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ins>
      <w:ins w:id="1" w:author="S2-2400930" w:date="2024-01-19T20:45:00Z">
        <w:del w:id="2" w:author="Huawei Revision r02" w:date="2024-01-22T16:39:00Z">
          <w:r>
            <w:rPr>
              <w:rFonts w:hint="eastAsia"/>
              <w:b/>
              <w:i/>
              <w:sz w:val="28"/>
              <w:lang w:val="en-US" w:eastAsia="zh-CN"/>
            </w:rPr>
            <w:delText>1</w:delText>
          </w:r>
        </w:del>
      </w:ins>
      <w:ins w:id="3" w:author="Huawei Revision r02" w:date="2024-01-22T16:39:00Z">
        <w:r>
          <w:rPr>
            <w:b/>
            <w:i/>
            <w:sz w:val="28"/>
            <w:lang w:val="en-US" w:eastAsia="zh-CN"/>
          </w:rPr>
          <w:t>0</w:t>
        </w:r>
      </w:ins>
      <w:ins w:id="4" w:author="Huawei Revision r02" w:date="2024-01-22T16:39:00Z">
        <w:del w:id="5" w:author="China Mobile" w:date="2024-01-22T18:33:00Z">
          <w:r>
            <w:rPr>
              <w:b/>
              <w:i/>
              <w:sz w:val="28"/>
              <w:lang w:val="en-US" w:eastAsia="zh-CN"/>
            </w:rPr>
            <w:delText>2</w:delText>
          </w:r>
        </w:del>
      </w:ins>
      <w:ins w:id="6" w:author="China Mobile" w:date="2024-01-22T18:33:00Z">
        <w:del w:id="7" w:author="CATT-dxy" w:date="2024-01-23T11:25:00Z">
          <w:r>
            <w:rPr>
              <w:rFonts w:hint="eastAsia"/>
              <w:b/>
              <w:i/>
              <w:sz w:val="28"/>
              <w:lang w:val="en-US" w:eastAsia="zh-CN"/>
            </w:rPr>
            <w:delText>3</w:delText>
          </w:r>
        </w:del>
      </w:ins>
      <w:ins w:id="8" w:author="CATT-dxy" w:date="2024-01-23T11:25:00Z">
        <w:del w:id="9" w:author="CMCC-r06" w:date="2024-01-23T14:11:03Z">
          <w:r>
            <w:rPr>
              <w:rFonts w:hint="default"/>
              <w:b/>
              <w:i/>
              <w:sz w:val="28"/>
              <w:lang w:val="en-US" w:eastAsia="zh-CN"/>
            </w:rPr>
            <w:delText>5</w:delText>
          </w:r>
        </w:del>
      </w:ins>
      <w:ins w:id="10" w:author="CMCC-r06" w:date="2024-01-23T14:11:03Z">
        <w:r>
          <w:rPr>
            <w:rFonts w:hint="eastAsia"/>
            <w:b/>
            <w:i/>
            <w:sz w:val="28"/>
            <w:lang w:val="en-US" w:eastAsia="zh-CN"/>
          </w:rPr>
          <w:t>6</w:t>
        </w:r>
      </w:ins>
    </w:p>
    <w:p>
      <w:pPr>
        <w:pStyle w:val="104"/>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ins w:id="11" w:author="China Mobile" w:date="2024-01-22T20:25:00Z">
        <w:r>
          <w:rPr>
            <w:rFonts w:hint="eastAsia" w:ascii="Arial" w:hAnsi="Arial" w:cs="Arial"/>
            <w:b/>
            <w:lang w:val="en-US" w:eastAsia="zh-CN"/>
          </w:rPr>
          <w:t>, Rakuten Mobile</w:t>
        </w:r>
      </w:ins>
      <w:ins w:id="12" w:author="CATT-dxy" w:date="2024-01-23T10:55:00Z">
        <w:r>
          <w:rPr>
            <w:rFonts w:hint="eastAsia" w:ascii="Arial" w:hAnsi="Arial" w:cs="Arial"/>
            <w:b/>
            <w:lang w:val="en-US" w:eastAsia="zh-CN"/>
          </w:rPr>
          <w:t>, CATT</w:t>
        </w:r>
      </w:ins>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KI#2: Subscription and policy control to support energy efficiency and energy saving as service criteria</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KI#2.</w:t>
      </w:r>
    </w:p>
    <w:p>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pPr>
        <w:rPr>
          <w:highlight w:val="green"/>
          <w:lang w:val="en-US" w:eastAsia="zh-CN"/>
        </w:rPr>
      </w:pPr>
      <w:r>
        <w:rPr>
          <w:rFonts w:hint="eastAsia"/>
          <w:highlight w:val="green"/>
          <w:lang w:val="en-US" w:eastAsia="zh-CN"/>
        </w:rPr>
        <w:t xml:space="preserve">This paper try to merge S2-2400930 as </w:t>
      </w:r>
      <w:r>
        <w:rPr>
          <w:highlight w:val="green"/>
          <w:lang w:val="en-US" w:eastAsia="zh-CN"/>
        </w:rPr>
        <w:t>following:</w:t>
      </w:r>
    </w:p>
    <w:p>
      <w:pPr>
        <w:ind w:left="200" w:leftChars="100"/>
        <w:rPr>
          <w:highlight w:val="green"/>
          <w:lang w:val="en-US" w:eastAsia="zh-CN"/>
        </w:rPr>
      </w:pPr>
      <w:r>
        <w:rPr>
          <w:highlight w:val="green"/>
          <w:lang w:val="en-US" w:eastAsia="zh-CN"/>
        </w:rPr>
        <w:t>- S2-2400930 defines a new NF, EMF(Energy Management Function). The functionality of EMF is similar to EECF(Energy Efficiency Control Function), and it is proposed to use EECF as the name of the new NF.</w:t>
      </w:r>
    </w:p>
    <w:p>
      <w:pPr>
        <w:ind w:left="200" w:leftChars="100"/>
        <w:rPr>
          <w:highlight w:val="green"/>
          <w:lang w:val="en-US" w:eastAsia="zh-CN"/>
        </w:rPr>
      </w:pPr>
      <w:r>
        <w:rPr>
          <w:highlight w:val="green"/>
          <w:lang w:val="en-US" w:eastAsia="zh-CN"/>
        </w:rPr>
        <w:t xml:space="preserve">- The </w:t>
      </w:r>
      <w:r>
        <w:rPr>
          <w:highlight w:val="green"/>
          <w:lang w:eastAsia="zh-CN"/>
        </w:rPr>
        <w:t>maximum energy</w:t>
      </w:r>
      <w:r>
        <w:rPr>
          <w:highlight w:val="green"/>
          <w:lang w:val="en-US" w:eastAsia="zh-CN"/>
        </w:rPr>
        <w:t xml:space="preserve"> proposed in S2-2400930 is the limit of energy consumption, and energy saving policy will be enforced if exceeded. This has the same meaning of the energy consumption threshold</w:t>
      </w:r>
      <w:r>
        <w:rPr>
          <w:rFonts w:hint="eastAsia"/>
          <w:highlight w:val="green"/>
          <w:lang w:val="en-US" w:eastAsia="zh-CN"/>
        </w:rPr>
        <w:t xml:space="preserve"> of this paper</w:t>
      </w:r>
      <w:r>
        <w:rPr>
          <w:highlight w:val="green"/>
          <w:lang w:val="en-US" w:eastAsia="zh-CN"/>
        </w:rPr>
        <w:t>.</w:t>
      </w:r>
    </w:p>
    <w:p>
      <w:pPr>
        <w:ind w:left="200" w:leftChars="100"/>
        <w:rPr>
          <w:highlight w:val="green"/>
          <w:lang w:val="en-US" w:eastAsia="zh-CN"/>
        </w:rPr>
      </w:pPr>
      <w:r>
        <w:rPr>
          <w:highlight w:val="green"/>
          <w:lang w:val="en-US" w:eastAsia="zh-CN"/>
        </w:rPr>
        <w:t xml:space="preserve">- According to S2-2400930, per UE or per </w:t>
      </w:r>
      <w:r>
        <w:rPr>
          <w:rFonts w:hint="eastAsia"/>
          <w:highlight w:val="green"/>
          <w:lang w:val="en-US" w:eastAsia="zh-CN"/>
        </w:rPr>
        <w:t>PDU session</w:t>
      </w:r>
      <w:r>
        <w:rPr>
          <w:highlight w:val="green"/>
          <w:lang w:val="en-US" w:eastAsia="zh-CN"/>
        </w:rPr>
        <w:t xml:space="preserve"> granularity may be considered. This is merged into step 1.</w:t>
      </w:r>
    </w:p>
    <w:p>
      <w:pPr>
        <w:ind w:left="200" w:leftChars="1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0a and steps 2-3 of S2-2400930, energy consumption is provided by UDM. This is merged into step 3 and 5.</w:t>
      </w:r>
    </w:p>
    <w:p>
      <w:pPr>
        <w:ind w:left="200" w:leftChars="100"/>
        <w:rPr>
          <w:highlight w:val="green"/>
          <w:lang w:val="en-US" w:eastAsia="zh-CN"/>
        </w:rPr>
      </w:pPr>
      <w:r>
        <w:rPr>
          <w:highlight w:val="green"/>
          <w:lang w:val="en-US" w:eastAsia="zh-CN"/>
        </w:rPr>
        <w:t>- Steps 4-10 of S2-240</w:t>
      </w:r>
      <w:r>
        <w:rPr>
          <w:rFonts w:hint="eastAsia"/>
          <w:highlight w:val="green"/>
          <w:lang w:val="en-US" w:eastAsia="zh-CN"/>
        </w:rPr>
        <w:t>0</w:t>
      </w:r>
      <w:r>
        <w:rPr>
          <w:highlight w:val="green"/>
          <w:lang w:val="en-US" w:eastAsia="zh-CN"/>
        </w:rPr>
        <w:t xml:space="preserve">930 </w:t>
      </w:r>
      <w:r>
        <w:rPr>
          <w:rFonts w:hint="eastAsia"/>
          <w:highlight w:val="green"/>
          <w:lang w:val="en-US" w:eastAsia="zh-CN"/>
        </w:rPr>
        <w:t>on</w:t>
      </w:r>
      <w:r>
        <w:rPr>
          <w:highlight w:val="green"/>
          <w:lang w:val="en-US" w:eastAsia="zh-CN"/>
        </w:rPr>
        <w:t xml:space="preserve"> information collection</w:t>
      </w:r>
      <w:r>
        <w:rPr>
          <w:rFonts w:hint="eastAsia"/>
          <w:highlight w:val="green"/>
          <w:lang w:val="en-US" w:eastAsia="zh-CN"/>
        </w:rPr>
        <w:t xml:space="preserve"> will </w:t>
      </w:r>
      <w:r>
        <w:rPr>
          <w:highlight w:val="green"/>
          <w:lang w:val="en-US" w:eastAsia="zh-CN"/>
        </w:rPr>
        <w:t xml:space="preserve">reference to KI#1 solution </w:t>
      </w:r>
      <w:r>
        <w:rPr>
          <w:rFonts w:hint="eastAsia"/>
          <w:highlight w:val="green"/>
          <w:lang w:val="en-US" w:eastAsia="zh-CN"/>
        </w:rPr>
        <w:t xml:space="preserve">thus not </w:t>
      </w:r>
      <w:r>
        <w:rPr>
          <w:highlight w:val="green"/>
          <w:lang w:val="en-US" w:eastAsia="zh-CN"/>
        </w:rPr>
        <w:t xml:space="preserve">detailed </w:t>
      </w:r>
      <w:r>
        <w:rPr>
          <w:rFonts w:hint="eastAsia"/>
          <w:highlight w:val="green"/>
          <w:lang w:val="en-US" w:eastAsia="zh-CN"/>
        </w:rPr>
        <w:t xml:space="preserve">described here. </w:t>
      </w:r>
      <w:r>
        <w:rPr>
          <w:highlight w:val="green"/>
          <w:lang w:val="en-US" w:eastAsia="zh-CN"/>
        </w:rPr>
        <w:t>Granularity of energy related information collection and per S-NSSAI from OAM, proposed by S2-2400930, are merged into step 4.</w:t>
      </w:r>
    </w:p>
    <w:p>
      <w:pPr>
        <w:ind w:left="200" w:leftChars="1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11 of S2-2400930, the EECF(EMF) calculates energy consumption</w:t>
      </w:r>
      <w:r>
        <w:rPr>
          <w:rFonts w:hint="eastAsia"/>
          <w:highlight w:val="green"/>
          <w:lang w:val="en-US" w:eastAsia="zh-CN"/>
        </w:rPr>
        <w:t>, which</w:t>
      </w:r>
      <w:r>
        <w:rPr>
          <w:highlight w:val="green"/>
          <w:lang w:val="en-US" w:eastAsia="zh-CN"/>
        </w:rPr>
        <w:t xml:space="preserve"> is merged </w:t>
      </w:r>
      <w:r>
        <w:rPr>
          <w:rFonts w:hint="eastAsia"/>
          <w:highlight w:val="green"/>
          <w:lang w:val="en-US" w:eastAsia="zh-CN"/>
        </w:rPr>
        <w:t>to</w:t>
      </w:r>
      <w:r>
        <w:rPr>
          <w:highlight w:val="green"/>
          <w:lang w:val="en-US" w:eastAsia="zh-CN"/>
        </w:rPr>
        <w:t xml:space="preserve"> step 5.</w:t>
      </w:r>
    </w:p>
    <w:p>
      <w:pPr>
        <w:ind w:left="200" w:leftChars="100"/>
        <w:rPr>
          <w:highlight w:val="yellow"/>
          <w:lang w:val="en-US" w:eastAsia="zh-CN"/>
        </w:rPr>
      </w:pPr>
      <w:r>
        <w:rPr>
          <w:highlight w:val="yellow"/>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yellow"/>
        </w:rPr>
        <w:t>"</w:t>
      </w:r>
      <w:r>
        <w:rPr>
          <w:highlight w:val="yellow"/>
          <w:lang w:val="en-US" w:eastAsia="zh-CN"/>
        </w:rPr>
        <w:t>raw</w:t>
      </w:r>
      <w:r>
        <w:rPr>
          <w:highlight w:val="yellow"/>
        </w:rPr>
        <w:t>"</w:t>
      </w:r>
      <w:r>
        <w:rPr>
          <w:highlight w:val="yellow"/>
          <w:lang w:val="en-US" w:eastAsia="zh-CN"/>
        </w:rPr>
        <w:t xml:space="preserve"> energy consumption related information, which causes: 1) </w:t>
      </w:r>
      <w:r>
        <w:rPr>
          <w:rFonts w:hint="eastAsia"/>
          <w:highlight w:val="yellow"/>
          <w:lang w:val="en-US" w:eastAsia="zh-CN"/>
        </w:rPr>
        <w:t>big</w:t>
      </w:r>
      <w:r>
        <w:rPr>
          <w:highlight w:val="yellow"/>
          <w:lang w:val="en-US" w:eastAsia="zh-CN"/>
        </w:rPr>
        <w:t xml:space="preserve"> impact on PCF, 2) energy consumption related information</w:t>
      </w:r>
      <w:r>
        <w:rPr>
          <w:rFonts w:hint="eastAsia"/>
          <w:highlight w:val="yellow"/>
          <w:lang w:val="en-US" w:eastAsia="zh-CN"/>
        </w:rPr>
        <w:t xml:space="preserve"> is managed </w:t>
      </w:r>
      <w:r>
        <w:rPr>
          <w:highlight w:val="yellow"/>
          <w:lang w:val="en-US" w:eastAsia="zh-CN"/>
        </w:rPr>
        <w:t>by two NFs. Steps 5-8 of S2-2400087 solution have no impact on PCF functionality or AM/SM policy association modification procedures</w:t>
      </w:r>
      <w:r>
        <w:rPr>
          <w:rFonts w:hint="eastAsia"/>
          <w:highlight w:val="yellow"/>
          <w:lang w:val="en-US" w:eastAsia="zh-CN"/>
        </w:rPr>
        <w:t xml:space="preserve">, thus </w:t>
      </w:r>
      <w:r>
        <w:rPr>
          <w:highlight w:val="yellow"/>
          <w:lang w:val="en-US" w:eastAsia="zh-CN"/>
        </w:rPr>
        <w:t>is preferred.</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3254036"/>
      <w:bookmarkStart w:id="3" w:name="_Toc22214903"/>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2875662"/>
      <w:bookmarkStart w:id="5" w:name="_Toc93070686"/>
      <w:bookmarkStart w:id="6" w:name="_Toc500949099"/>
    </w:p>
    <w:p>
      <w:pPr>
        <w:keepNext/>
        <w:keepLines/>
        <w:spacing w:before="180"/>
        <w:ind w:left="1134" w:hanging="1134"/>
        <w:outlineLvl w:val="1"/>
        <w:rPr>
          <w:rFonts w:ascii="Arial" w:hAnsi="Arial" w:eastAsia="Times New Roman"/>
          <w:color w:val="auto"/>
          <w:sz w:val="32"/>
          <w:lang w:eastAsia="en-GB"/>
        </w:rPr>
      </w:pPr>
      <w:bookmarkStart w:id="7" w:name="_Toc148441675"/>
      <w:bookmarkStart w:id="8" w:name="_Toc23402388"/>
      <w:bookmarkStart w:id="9" w:name="_Toc43906649"/>
      <w:bookmarkStart w:id="10" w:name="_Toc57236432"/>
      <w:bookmarkStart w:id="11" w:name="_Toc54930305"/>
      <w:bookmarkStart w:id="12" w:name="_Toc57532437"/>
      <w:bookmarkStart w:id="13" w:name="_Toc30694627"/>
      <w:bookmarkStart w:id="14" w:name="_Toc44311891"/>
      <w:bookmarkStart w:id="15" w:name="_Toc26431229"/>
      <w:bookmarkStart w:id="16" w:name="_Toc54968110"/>
      <w:bookmarkStart w:id="17" w:name="_Toc57236595"/>
      <w:bookmarkStart w:id="18" w:name="_Toc23402418"/>
      <w:bookmarkStart w:id="19" w:name="_Toc57530236"/>
      <w:bookmarkStart w:id="20" w:name="_Toc50536533"/>
      <w:bookmarkStart w:id="21" w:name="_Toc43906765"/>
      <w:bookmarkStart w:id="22" w:name="_Toc22192650"/>
      <w:bookmarkStart w:id="23" w:name="_Toc26386423"/>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r>
              <w:rPr>
                <w:rFonts w:hint="eastAsia" w:ascii="Arial" w:hAnsi="Arial" w:eastAsia="Times New Roman"/>
                <w:b/>
                <w:color w:val="auto"/>
                <w:sz w:val="18"/>
                <w:lang w:eastAsia="en-GB"/>
              </w:rPr>
              <w:t>Solution x: Policy control for network energy saving</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r>
              <w:rPr>
                <w:rFonts w:ascii="Arial" w:hAnsi="Arial" w:eastAsia="Times New Roman"/>
                <w:color w:val="auto"/>
                <w:sz w:val="18"/>
                <w:lang w:eastAsia="en-GB"/>
              </w:rPr>
              <w:t>X</w:t>
            </w: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pPr>
        <w:pStyle w:val="4"/>
      </w:pPr>
      <w:bookmarkStart w:id="25" w:name="_Toc148441677"/>
      <w:bookmarkStart w:id="26" w:name="_Toc151529480"/>
      <w:bookmarkStart w:id="27" w:name="_Toc151529370"/>
      <w:bookmarkStart w:id="28" w:name="_Toc93070685"/>
      <w:bookmarkStart w:id="29" w:name="_Toc92875661"/>
      <w:bookmarkStart w:id="30" w:name="_Toc500949098"/>
      <w:r>
        <w:t>6.x.</w:t>
      </w:r>
      <w:r>
        <w:rPr>
          <w:rFonts w:hint="eastAsia"/>
        </w:rPr>
        <w:t>1</w:t>
      </w:r>
      <w:r>
        <w:rPr>
          <w:rFonts w:hint="eastAsia"/>
        </w:rPr>
        <w:tab/>
      </w:r>
      <w:r>
        <w:t>Key Issue mapping</w:t>
      </w:r>
      <w:bookmarkEnd w:id="25"/>
      <w:bookmarkEnd w:id="26"/>
      <w:bookmarkEnd w:id="27"/>
      <w:bookmarkEnd w:id="28"/>
      <w:bookmarkEnd w:id="29"/>
      <w:bookmarkEnd w:id="30"/>
    </w:p>
    <w:p>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hint="eastAsia" w:eastAsia="宋体"/>
          <w:lang w:val="en-US" w:eastAsia="zh-CN"/>
        </w:rPr>
        <w:t xml:space="preserve">. </w:t>
      </w:r>
      <w:r>
        <w:rPr>
          <w:rFonts w:hint="eastAsia"/>
          <w:lang w:val="en-US" w:eastAsia="zh-CN"/>
        </w:rPr>
        <w:t>This solution addresses the following issues of KI#2</w:t>
      </w:r>
      <w:r>
        <w:rPr>
          <w:lang w:eastAsia="zh-CN"/>
        </w:rPr>
        <w:t>:</w:t>
      </w:r>
    </w:p>
    <w:p>
      <w:pPr>
        <w:pStyle w:val="69"/>
        <w:ind w:left="567" w:hanging="283"/>
        <w:rPr>
          <w:lang w:eastAsia="zh-CN"/>
        </w:rPr>
      </w:pPr>
      <w:r>
        <w:rPr>
          <w:lang w:eastAsia="zh-CN"/>
        </w:rPr>
        <w:t>-</w:t>
      </w:r>
      <w:r>
        <w:rPr>
          <w:lang w:eastAsia="zh-CN"/>
        </w:rPr>
        <w:tab/>
      </w:r>
      <w:r>
        <w:rPr>
          <w:lang w:eastAsia="zh-CN"/>
        </w:rPr>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pPr>
        <w:pStyle w:val="69"/>
        <w:ind w:left="884" w:leftChars="300"/>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saving authorization information is added in UE subscription information, authorizing enforcement of energy related policies.</w:t>
      </w:r>
      <w:ins w:id="13" w:author="S2-2400930" w:date="2024-01-20T09:45:00Z">
        <w:r>
          <w:rPr>
            <w:lang w:val="en-US" w:eastAsia="zh-CN"/>
          </w:rPr>
          <w:t xml:space="preserve"> Energy consumption</w:t>
        </w:r>
      </w:ins>
      <w:ins w:id="14" w:author="S2-2400930" w:date="2024-01-20T09:48:00Z">
        <w:r>
          <w:rPr>
            <w:lang w:val="en-US" w:eastAsia="zh-CN"/>
          </w:rPr>
          <w:t xml:space="preserve"> threshold</w:t>
        </w:r>
      </w:ins>
      <w:ins w:id="15" w:author="S2-2400930" w:date="2024-01-20T09:45:00Z">
        <w:r>
          <w:rPr>
            <w:lang w:val="en-US" w:eastAsia="zh-CN"/>
          </w:rPr>
          <w:t xml:space="preserve"> may also be included in</w:t>
        </w:r>
      </w:ins>
      <w:ins w:id="16" w:author="S2-2400930" w:date="2024-01-20T09:47:00Z">
        <w:r>
          <w:rPr>
            <w:lang w:val="en-US" w:eastAsia="zh-CN"/>
          </w:rPr>
          <w:t xml:space="preserve"> su</w:t>
        </w:r>
      </w:ins>
      <w:ins w:id="17" w:author="S2-2400930" w:date="2024-01-20T09:48:00Z">
        <w:r>
          <w:rPr>
            <w:lang w:val="en-US" w:eastAsia="zh-CN"/>
          </w:rPr>
          <w:t>bscription information to limit the maximum energy consumption.</w:t>
        </w:r>
      </w:ins>
    </w:p>
    <w:p>
      <w:pPr>
        <w:pStyle w:val="69"/>
        <w:ind w:left="884" w:leftChars="300"/>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 xml:space="preserve">Answer: This solution re-uses existing AM policy and SM policy and reuses the create/update procedures of the policies, </w:t>
      </w:r>
      <w:del w:id="18" w:author="Nokia" w:date="2024-01-22T20:39:00Z">
        <w:r>
          <w:rPr>
            <w:rFonts w:hint="eastAsia"/>
            <w:lang w:val="en-US" w:eastAsia="zh-CN"/>
          </w:rPr>
          <w:delText>w</w:delText>
        </w:r>
      </w:del>
      <w:del w:id="19" w:author="Nokia" w:date="2024-01-22T20:38:00Z">
        <w:r>
          <w:rPr>
            <w:rFonts w:hint="eastAsia"/>
            <w:lang w:val="en-US" w:eastAsia="zh-CN"/>
          </w:rPr>
          <w:delText>ith introduction of eDRX cycle and periodic update timer as new AM policy</w:delText>
        </w:r>
      </w:del>
      <w:r>
        <w:rPr>
          <w:rFonts w:hint="eastAsia"/>
          <w:lang w:val="en-US" w:eastAsia="zh-CN"/>
        </w:rPr>
        <w:t xml:space="preserve"> </w:t>
      </w:r>
      <w:del w:id="20" w:author="Nokia" w:date="2024-01-22T20:39:00Z">
        <w:r>
          <w:rPr>
            <w:rFonts w:hint="eastAsia"/>
            <w:lang w:val="en-US" w:eastAsia="zh-CN"/>
          </w:rPr>
          <w:delText xml:space="preserve">parameters, </w:delText>
        </w:r>
      </w:del>
      <w:r>
        <w:rPr>
          <w:rFonts w:hint="eastAsia"/>
          <w:lang w:val="en-US" w:eastAsia="zh-CN"/>
        </w:rPr>
        <w:t>and PDU session release information as new SM policy parameter.</w:t>
      </w:r>
    </w:p>
    <w:p>
      <w:pPr>
        <w:pStyle w:val="69"/>
        <w:ind w:left="884" w:leftChars="300"/>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Answer: Energy policy control is performed at UE granularity</w:t>
      </w:r>
      <w:ins w:id="21" w:author="S2-2400930" w:date="2024-01-20T09:48:00Z">
        <w:r>
          <w:rPr>
            <w:lang w:val="en-US" w:eastAsia="zh-CN"/>
          </w:rPr>
          <w:t xml:space="preserve"> or </w:t>
        </w:r>
      </w:ins>
      <w:ins w:id="22" w:author="S2-2400930" w:date="2024-01-20T09:48:00Z">
        <w:del w:id="23" w:author="CMCC-wd" w:date="2024-01-21T18:33:00Z">
          <w:r>
            <w:rPr>
              <w:lang w:val="en-US" w:eastAsia="zh-CN"/>
            </w:rPr>
            <w:delText>network slice</w:delText>
          </w:r>
        </w:del>
      </w:ins>
      <w:ins w:id="24" w:author="CMCC-wd" w:date="2024-01-21T18:33:00Z">
        <w:r>
          <w:rPr>
            <w:rFonts w:hint="eastAsia"/>
            <w:lang w:val="en-US" w:eastAsia="zh-CN"/>
          </w:rPr>
          <w:t>PDU session</w:t>
        </w:r>
      </w:ins>
      <w:ins w:id="25" w:author="S2-2400930" w:date="2024-01-20T09:48:00Z">
        <w:r>
          <w:rPr>
            <w:lang w:val="en-US" w:eastAsia="zh-CN"/>
          </w:rPr>
          <w:t xml:space="preserve"> </w:t>
        </w:r>
      </w:ins>
      <w:ins w:id="26" w:author="S2-2400930" w:date="2024-01-20T09:49:00Z">
        <w:r>
          <w:rPr>
            <w:lang w:val="en-US" w:eastAsia="zh-CN"/>
          </w:rPr>
          <w:t>granularity</w:t>
        </w:r>
      </w:ins>
      <w:r>
        <w:rPr>
          <w:rFonts w:hint="eastAsia"/>
          <w:lang w:val="en-US" w:eastAsia="zh-CN"/>
        </w:rPr>
        <w:t xml:space="preserve"> in this solution.</w:t>
      </w:r>
    </w:p>
    <w:p>
      <w:pPr>
        <w:pStyle w:val="69"/>
        <w:ind w:left="884" w:leftChars="300"/>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68"/>
        <w:ind w:left="850" w:firstLine="0"/>
        <w:rPr>
          <w:lang w:val="en-US" w:eastAsia="zh-CN"/>
        </w:rPr>
      </w:pPr>
      <w:r>
        <w:rPr>
          <w:rFonts w:hint="eastAsia"/>
          <w:lang w:val="en-US" w:eastAsia="zh-CN"/>
        </w:rPr>
        <w:t>-</w:t>
      </w:r>
      <w:r>
        <w:rPr>
          <w:rFonts w:hint="eastAsia"/>
          <w:lang w:val="en-US" w:eastAsia="zh-CN"/>
        </w:rPr>
        <w:tab/>
      </w:r>
      <w:r>
        <w:rPr>
          <w:rFonts w:hint="eastAsia"/>
          <w:lang w:val="en-US" w:eastAsia="zh-CN"/>
        </w:rPr>
        <w:t xml:space="preserve">Answer: </w:t>
      </w:r>
      <w:r>
        <w:rPr>
          <w:rFonts w:hint="eastAsia" w:eastAsia="Times New Roman"/>
          <w:lang w:val="en-US" w:eastAsia="zh-CN"/>
        </w:rPr>
        <w:t>E</w:t>
      </w:r>
      <w:r>
        <w:rPr>
          <w:rFonts w:eastAsia="Times New Roman"/>
          <w:lang w:val="en-US" w:eastAsia="zh-CN"/>
        </w:rPr>
        <w:t xml:space="preserve">nergy consumption </w:t>
      </w:r>
      <w:r>
        <w:rPr>
          <w:rFonts w:hint="eastAsia" w:eastAsia="Times New Roman"/>
          <w:lang w:val="en-US" w:eastAsia="zh-CN"/>
        </w:rPr>
        <w:t>threshold</w:t>
      </w:r>
      <w:r>
        <w:rPr>
          <w:rFonts w:hint="eastAsia"/>
          <w:lang w:val="en-US" w:eastAsia="zh-CN"/>
        </w:rPr>
        <w:t xml:space="preserve"> and </w:t>
      </w:r>
      <w:r>
        <w:rPr>
          <w:rFonts w:hint="eastAsia" w:eastAsia="宋体"/>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is provided by AF</w:t>
      </w:r>
      <w:ins w:id="27" w:author="S2-2400930" w:date="2024-01-20T09:49:00Z">
        <w:r>
          <w:rPr>
            <w:lang w:val="en-US" w:eastAsia="zh-CN"/>
          </w:rPr>
          <w:t xml:space="preserve"> or UDM</w:t>
        </w:r>
      </w:ins>
      <w:r>
        <w:rPr>
          <w:rFonts w:hint="eastAsia"/>
          <w:lang w:val="en-US" w:eastAsia="zh-CN"/>
        </w:rPr>
        <w:t xml:space="preserve">, and the </w:t>
      </w:r>
      <w:r>
        <w:rPr>
          <w:rFonts w:hint="eastAsia" w:eastAsia="宋体"/>
          <w:lang w:val="en-US" w:eastAsia="zh-CN"/>
        </w:rPr>
        <w:t>energy consumption related information</w:t>
      </w:r>
      <w:r>
        <w:rPr>
          <w:rFonts w:hint="eastAsia"/>
          <w:lang w:val="en-US" w:eastAsia="zh-CN"/>
        </w:rPr>
        <w:t xml:space="preserve"> is collected from 5GC NFs</w:t>
      </w:r>
      <w:ins w:id="28" w:author="S2-2400930" w:date="2024-01-20T09:49:00Z">
        <w:r>
          <w:rPr>
            <w:lang w:val="en-US" w:eastAsia="zh-CN"/>
          </w:rPr>
          <w:t xml:space="preserve"> and/or OAM</w:t>
        </w:r>
      </w:ins>
      <w:r>
        <w:rPr>
          <w:rFonts w:hint="eastAsia"/>
          <w:lang w:val="en-US" w:eastAsia="zh-CN"/>
        </w:rPr>
        <w:t>.</w:t>
      </w:r>
    </w:p>
    <w:p/>
    <w:p>
      <w:pPr>
        <w:pStyle w:val="4"/>
      </w:pPr>
      <w:bookmarkStart w:id="31" w:name="_Hlk156833420"/>
      <w:bookmarkStart w:id="32" w:name="_Toc151529371"/>
      <w:bookmarkStart w:id="33" w:name="_Toc151529481"/>
      <w:bookmarkStart w:id="34" w:name="_Toc148441678"/>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bookmarkStart w:id="35" w:name="_Toc93070687"/>
      <w:bookmarkStart w:id="36" w:name="_Toc92875663"/>
      <w:bookmarkStart w:id="37" w:name="_Toc500949101"/>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hint="eastAsia" w:eastAsia="宋体"/>
          <w:lang w:val="en-US" w:eastAsia="zh-CN"/>
        </w:rPr>
        <w:t>F</w:t>
      </w:r>
      <w:r>
        <w:t>igure 6.x.2-1.</w:t>
      </w:r>
    </w:p>
    <w:p>
      <w:pPr>
        <w:jc w:val="center"/>
      </w:pPr>
      <w:r>
        <w:rPr>
          <w:lang w:val="en-US" w:eastAsia="zh-CN"/>
        </w:rPr>
        <mc:AlternateContent>
          <mc:Choice Requires="wpg">
            <w:drawing>
              <wp:anchor distT="0" distB="0" distL="114300" distR="114300" simplePos="0" relativeHeight="251692032" behindDoc="0" locked="0" layoutInCell="1" allowOverlap="1">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wps:txbx>
                        <wps:bodyPr wrap="square" rtlCol="0">
                          <a:spAutoFit/>
                        </wps:bodyPr>
                      </wps:wsp>
                    </wpg:wgp>
                  </a:graphicData>
                </a:graphic>
              </wp:anchor>
            </w:drawing>
          </mc:Choice>
          <mc:Fallback>
            <w:pict>
              <v:group id="组合 19" o:spid="_x0000_s1026" o:spt="203" style="position:absolute;left:0pt;margin-left:17.7pt;margin-top:17.6pt;height:237.9pt;width:423.95pt;mso-wrap-distance-bottom:0pt;mso-wrap-distance-top:0pt;z-index:251692032;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v:textbox>
                </v:shape>
                <w10:wrap type="topAndBottom"/>
              </v:group>
            </w:pict>
          </mc:Fallback>
        </mc:AlternateContent>
      </w:r>
    </w:p>
    <w:p>
      <w:pPr>
        <w:pStyle w:val="77"/>
        <w:rPr>
          <w:lang w:val="en-US" w:eastAsia="zh-CN"/>
        </w:rPr>
      </w:pPr>
      <w:r>
        <w:t>Figure 6.</w:t>
      </w:r>
      <w:r>
        <w:rPr>
          <w:lang w:eastAsia="zh-CN"/>
        </w:rPr>
        <w:t>x</w:t>
      </w:r>
      <w:r>
        <w:t xml:space="preserve">.2-1: Architecture </w:t>
      </w:r>
      <w:r>
        <w:rPr>
          <w:rFonts w:hint="eastAsia"/>
          <w:lang w:val="en-US" w:eastAsia="zh-CN"/>
        </w:rPr>
        <w:t>assumption</w:t>
      </w:r>
    </w:p>
    <w:p>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pPr>
        <w:ind w:left="568" w:hanging="284"/>
        <w:rPr>
          <w:ins w:id="29" w:author="CMCC-r06" w:date="2024-01-23T20:58:47Z"/>
          <w:lang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w:t>
      </w:r>
      <w:ins w:id="30" w:author="CMCC-r06" w:date="2024-01-23T20:56:45Z">
        <w:r>
          <w:rPr>
            <w:rFonts w:hint="eastAsia"/>
            <w:lang w:val="en-US" w:eastAsia="zh-CN"/>
          </w:rPr>
          <w:t>r</w:t>
        </w:r>
      </w:ins>
      <w:ins w:id="31" w:author="CMCC-r06" w:date="2024-01-23T20:56:47Z">
        <w:r>
          <w:rPr>
            <w:rFonts w:hint="eastAsia"/>
            <w:lang w:val="en-US" w:eastAsia="zh-CN"/>
          </w:rPr>
          <w:t>ela</w:t>
        </w:r>
      </w:ins>
      <w:ins w:id="32" w:author="CMCC-r06" w:date="2024-01-23T20:56:48Z">
        <w:r>
          <w:rPr>
            <w:rFonts w:hint="eastAsia"/>
            <w:lang w:val="en-US" w:eastAsia="zh-CN"/>
          </w:rPr>
          <w:t xml:space="preserve">ted </w:t>
        </w:r>
      </w:ins>
      <w:r>
        <w:rPr>
          <w:rFonts w:hint="eastAsia"/>
          <w:lang w:val="en-US" w:eastAsia="zh-CN"/>
        </w:rPr>
        <w:t>information that have impact on energy consumption</w:t>
      </w:r>
      <w:del w:id="33" w:author="CMCC-r06" w:date="2024-01-23T20:58:21Z">
        <w:r>
          <w:rPr>
            <w:rFonts w:hint="eastAsia"/>
            <w:lang w:val="en-US" w:eastAsia="zh-CN"/>
          </w:rPr>
          <w:delText>/efficiency</w:delText>
        </w:r>
      </w:del>
      <w:r>
        <w:rPr>
          <w:rFonts w:hint="eastAsia"/>
          <w:lang w:val="en-US" w:eastAsia="zh-CN"/>
        </w:rPr>
        <w:t xml:space="preserve"> per UE</w:t>
      </w:r>
      <w:ins w:id="34" w:author="CMCC-wd" w:date="2024-01-21T18:27:00Z">
        <w:r>
          <w:rPr>
            <w:rFonts w:hint="eastAsia"/>
            <w:lang w:val="en-US" w:eastAsia="zh-CN"/>
          </w:rPr>
          <w:t xml:space="preserve"> or per </w:t>
        </w:r>
      </w:ins>
      <w:ins w:id="35" w:author="CMCC-wd" w:date="2024-01-21T18:34:00Z">
        <w:r>
          <w:rPr>
            <w:rFonts w:hint="eastAsia"/>
            <w:lang w:val="en-US" w:eastAsia="zh-CN"/>
          </w:rPr>
          <w:t>PDU session</w:t>
        </w:r>
      </w:ins>
      <w:r>
        <w:rPr>
          <w:rFonts w:hint="eastAsia"/>
          <w:lang w:val="en-US" w:eastAsia="zh-CN"/>
        </w:rPr>
        <w:t xml:space="preserve"> from other 5GS NFs</w:t>
      </w:r>
      <w:r>
        <w:rPr>
          <w:lang w:eastAsia="zh-CN"/>
        </w:rPr>
        <w:t>.</w:t>
      </w:r>
    </w:p>
    <w:p>
      <w:pPr>
        <w:ind w:left="568" w:hanging="284"/>
        <w:rPr>
          <w:highlight w:val="cyan"/>
          <w:lang w:eastAsia="zh-CN"/>
          <w:rPrChange w:id="36" w:author="CMCC-r06" w:date="2024-01-23T21:00:32Z">
            <w:rPr>
              <w:lang w:eastAsia="zh-CN"/>
            </w:rPr>
          </w:rPrChange>
        </w:rPr>
      </w:pPr>
      <w:ins w:id="37" w:author="CMCC-r06" w:date="2024-01-23T20:58:51Z">
        <w:r>
          <w:rPr>
            <w:rFonts w:eastAsia="Times New Roman"/>
            <w:color w:val="auto"/>
            <w:highlight w:val="cyan"/>
            <w:lang w:eastAsia="en-GB"/>
            <w:rPrChange w:id="38" w:author="CMCC-r06" w:date="2024-01-23T21:00:32Z">
              <w:rPr>
                <w:rFonts w:eastAsia="Times New Roman"/>
                <w:color w:val="auto"/>
                <w:lang w:eastAsia="en-GB"/>
              </w:rPr>
            </w:rPrChange>
          </w:rPr>
          <w:t>-</w:t>
        </w:r>
      </w:ins>
      <w:ins w:id="40" w:author="CMCC-r06" w:date="2024-01-23T20:58:51Z">
        <w:r>
          <w:rPr>
            <w:rFonts w:eastAsia="Times New Roman"/>
            <w:color w:val="auto"/>
            <w:highlight w:val="cyan"/>
            <w:lang w:eastAsia="en-GB"/>
            <w:rPrChange w:id="41" w:author="CMCC-r06" w:date="2024-01-23T21:00:32Z">
              <w:rPr>
                <w:rFonts w:eastAsia="Times New Roman"/>
                <w:color w:val="auto"/>
                <w:lang w:eastAsia="en-GB"/>
              </w:rPr>
            </w:rPrChange>
          </w:rPr>
          <w:tab/>
        </w:r>
      </w:ins>
      <w:ins w:id="43" w:author="CMCC-r06" w:date="2024-01-23T20:59:11Z">
        <w:r>
          <w:rPr>
            <w:rFonts w:hint="eastAsia" w:eastAsia="宋体"/>
            <w:color w:val="auto"/>
            <w:highlight w:val="cyan"/>
            <w:lang w:val="en-US" w:eastAsia="zh-CN"/>
            <w:rPrChange w:id="44" w:author="CMCC-r06" w:date="2024-01-23T21:00:32Z">
              <w:rPr>
                <w:rFonts w:hint="eastAsia" w:eastAsia="宋体"/>
                <w:color w:val="auto"/>
                <w:lang w:val="en-US" w:eastAsia="zh-CN"/>
              </w:rPr>
            </w:rPrChange>
          </w:rPr>
          <w:t>Ob</w:t>
        </w:r>
      </w:ins>
      <w:ins w:id="46" w:author="CMCC-r06" w:date="2024-01-23T20:59:12Z">
        <w:r>
          <w:rPr>
            <w:rFonts w:hint="eastAsia" w:eastAsia="宋体"/>
            <w:color w:val="auto"/>
            <w:highlight w:val="cyan"/>
            <w:lang w:val="en-US" w:eastAsia="zh-CN"/>
            <w:rPrChange w:id="47" w:author="CMCC-r06" w:date="2024-01-23T21:00:32Z">
              <w:rPr>
                <w:rFonts w:hint="eastAsia" w:eastAsia="宋体"/>
                <w:color w:val="auto"/>
                <w:lang w:val="en-US" w:eastAsia="zh-CN"/>
              </w:rPr>
            </w:rPrChange>
          </w:rPr>
          <w:t>tain</w:t>
        </w:r>
      </w:ins>
      <w:ins w:id="49" w:author="CMCC-r06" w:date="2024-01-23T20:59:13Z">
        <w:r>
          <w:rPr>
            <w:rFonts w:hint="eastAsia" w:eastAsia="宋体"/>
            <w:color w:val="auto"/>
            <w:highlight w:val="cyan"/>
            <w:lang w:val="en-US" w:eastAsia="zh-CN"/>
            <w:rPrChange w:id="50" w:author="CMCC-r06" w:date="2024-01-23T21:00:32Z">
              <w:rPr>
                <w:rFonts w:hint="eastAsia" w:eastAsia="宋体"/>
                <w:color w:val="auto"/>
                <w:lang w:val="en-US" w:eastAsia="zh-CN"/>
              </w:rPr>
            </w:rPrChange>
          </w:rPr>
          <w:t xml:space="preserve">ing </w:t>
        </w:r>
      </w:ins>
      <w:ins w:id="52" w:author="CMCC-r06" w:date="2024-01-23T20:59:16Z">
        <w:r>
          <w:rPr>
            <w:rFonts w:hint="eastAsia" w:eastAsia="宋体"/>
            <w:color w:val="auto"/>
            <w:highlight w:val="cyan"/>
            <w:lang w:val="en-US" w:eastAsia="zh-CN"/>
            <w:rPrChange w:id="53" w:author="CMCC-r06" w:date="2024-01-23T21:00:32Z">
              <w:rPr>
                <w:rFonts w:hint="eastAsia" w:eastAsia="宋体"/>
                <w:color w:val="auto"/>
                <w:lang w:val="en-US" w:eastAsia="zh-CN"/>
              </w:rPr>
            </w:rPrChange>
          </w:rPr>
          <w:t>ene</w:t>
        </w:r>
      </w:ins>
      <w:ins w:id="55" w:author="CMCC-r06" w:date="2024-01-23T20:59:17Z">
        <w:r>
          <w:rPr>
            <w:rFonts w:hint="eastAsia" w:eastAsia="宋体"/>
            <w:color w:val="auto"/>
            <w:highlight w:val="cyan"/>
            <w:lang w:val="en-US" w:eastAsia="zh-CN"/>
            <w:rPrChange w:id="56" w:author="CMCC-r06" w:date="2024-01-23T21:00:32Z">
              <w:rPr>
                <w:rFonts w:hint="eastAsia" w:eastAsia="宋体"/>
                <w:color w:val="auto"/>
                <w:lang w:val="en-US" w:eastAsia="zh-CN"/>
              </w:rPr>
            </w:rPrChange>
          </w:rPr>
          <w:t xml:space="preserve">rgy </w:t>
        </w:r>
      </w:ins>
      <w:ins w:id="58" w:author="CMCC-r06" w:date="2024-01-23T20:59:19Z">
        <w:r>
          <w:rPr>
            <w:rFonts w:hint="eastAsia" w:eastAsia="宋体"/>
            <w:color w:val="auto"/>
            <w:highlight w:val="cyan"/>
            <w:lang w:val="en-US" w:eastAsia="zh-CN"/>
            <w:rPrChange w:id="59" w:author="CMCC-r06" w:date="2024-01-23T21:00:32Z">
              <w:rPr>
                <w:rFonts w:hint="eastAsia" w:eastAsia="宋体"/>
                <w:color w:val="auto"/>
                <w:lang w:val="en-US" w:eastAsia="zh-CN"/>
              </w:rPr>
            </w:rPrChange>
          </w:rPr>
          <w:t>con</w:t>
        </w:r>
      </w:ins>
      <w:ins w:id="61" w:author="CMCC-r06" w:date="2024-01-23T20:59:20Z">
        <w:r>
          <w:rPr>
            <w:rFonts w:hint="eastAsia" w:eastAsia="宋体"/>
            <w:color w:val="auto"/>
            <w:highlight w:val="cyan"/>
            <w:lang w:val="en-US" w:eastAsia="zh-CN"/>
            <w:rPrChange w:id="62" w:author="CMCC-r06" w:date="2024-01-23T21:00:32Z">
              <w:rPr>
                <w:rFonts w:hint="eastAsia" w:eastAsia="宋体"/>
                <w:color w:val="auto"/>
                <w:lang w:val="en-US" w:eastAsia="zh-CN"/>
              </w:rPr>
            </w:rPrChange>
          </w:rPr>
          <w:t>sum</w:t>
        </w:r>
      </w:ins>
      <w:ins w:id="64" w:author="CMCC-r06" w:date="2024-01-23T20:59:21Z">
        <w:r>
          <w:rPr>
            <w:rFonts w:hint="eastAsia" w:eastAsia="宋体"/>
            <w:color w:val="auto"/>
            <w:highlight w:val="cyan"/>
            <w:lang w:val="en-US" w:eastAsia="zh-CN"/>
            <w:rPrChange w:id="65" w:author="CMCC-r06" w:date="2024-01-23T21:00:32Z">
              <w:rPr>
                <w:rFonts w:hint="eastAsia" w:eastAsia="宋体"/>
                <w:color w:val="auto"/>
                <w:lang w:val="en-US" w:eastAsia="zh-CN"/>
              </w:rPr>
            </w:rPrChange>
          </w:rPr>
          <w:t xml:space="preserve">ption </w:t>
        </w:r>
      </w:ins>
      <w:ins w:id="67" w:author="CMCC-r06" w:date="2024-01-23T20:59:26Z">
        <w:r>
          <w:rPr>
            <w:rFonts w:hint="eastAsia" w:eastAsia="宋体"/>
            <w:color w:val="auto"/>
            <w:highlight w:val="cyan"/>
            <w:lang w:val="en-US" w:eastAsia="zh-CN"/>
            <w:rPrChange w:id="68" w:author="CMCC-r06" w:date="2024-01-23T21:00:32Z">
              <w:rPr>
                <w:rFonts w:hint="eastAsia" w:eastAsia="宋体"/>
                <w:color w:val="auto"/>
                <w:lang w:val="en-US" w:eastAsia="zh-CN"/>
              </w:rPr>
            </w:rPrChange>
          </w:rPr>
          <w:t>info</w:t>
        </w:r>
      </w:ins>
      <w:ins w:id="70" w:author="CMCC-r06" w:date="2024-01-23T20:59:27Z">
        <w:r>
          <w:rPr>
            <w:rFonts w:hint="eastAsia" w:eastAsia="宋体"/>
            <w:color w:val="auto"/>
            <w:highlight w:val="cyan"/>
            <w:lang w:val="en-US" w:eastAsia="zh-CN"/>
            <w:rPrChange w:id="71" w:author="CMCC-r06" w:date="2024-01-23T21:00:32Z">
              <w:rPr>
                <w:rFonts w:hint="eastAsia" w:eastAsia="宋体"/>
                <w:color w:val="auto"/>
                <w:lang w:val="en-US" w:eastAsia="zh-CN"/>
              </w:rPr>
            </w:rPrChange>
          </w:rPr>
          <w:t>rmation</w:t>
        </w:r>
      </w:ins>
      <w:ins w:id="73" w:author="CMCC-r06" w:date="2024-01-23T21:00:07Z">
        <w:r>
          <w:rPr>
            <w:rFonts w:hint="eastAsia" w:eastAsia="宋体"/>
            <w:color w:val="auto"/>
            <w:highlight w:val="cyan"/>
            <w:lang w:val="en-US" w:eastAsia="zh-CN"/>
            <w:rPrChange w:id="74" w:author="CMCC-r06" w:date="2024-01-23T21:00:32Z">
              <w:rPr>
                <w:rFonts w:hint="eastAsia" w:eastAsia="宋体"/>
                <w:color w:val="auto"/>
                <w:lang w:val="en-US" w:eastAsia="zh-CN"/>
              </w:rPr>
            </w:rPrChange>
          </w:rPr>
          <w:t xml:space="preserve"> </w:t>
        </w:r>
      </w:ins>
      <w:ins w:id="76" w:author="CMCC-r06" w:date="2024-01-23T21:00:02Z">
        <w:r>
          <w:rPr>
            <w:rFonts w:hint="eastAsia" w:eastAsia="宋体"/>
            <w:color w:val="auto"/>
            <w:highlight w:val="cyan"/>
            <w:lang w:val="en-US" w:eastAsia="zh-CN"/>
            <w:rPrChange w:id="77" w:author="CMCC-r06" w:date="2024-01-23T21:00:32Z">
              <w:rPr>
                <w:rFonts w:hint="eastAsia" w:eastAsia="宋体"/>
                <w:color w:val="auto"/>
                <w:lang w:val="en-US" w:eastAsia="zh-CN"/>
              </w:rPr>
            </w:rPrChange>
          </w:rPr>
          <w:t>(</w:t>
        </w:r>
      </w:ins>
      <w:ins w:id="79" w:author="CMCC-r06" w:date="2024-01-23T21:00:06Z">
        <w:r>
          <w:rPr>
            <w:rFonts w:hint="eastAsia" w:eastAsia="宋体"/>
            <w:color w:val="auto"/>
            <w:highlight w:val="cyan"/>
            <w:lang w:val="en-US" w:eastAsia="zh-CN"/>
            <w:rPrChange w:id="80" w:author="CMCC-r06" w:date="2024-01-23T21:00:32Z">
              <w:rPr>
                <w:rFonts w:hint="eastAsia" w:eastAsia="宋体"/>
                <w:color w:val="auto"/>
                <w:lang w:val="en-US" w:eastAsia="zh-CN"/>
              </w:rPr>
            </w:rPrChange>
          </w:rPr>
          <w:t>can include ratio of renewable energy and carbon emission information when available</w:t>
        </w:r>
      </w:ins>
      <w:ins w:id="82" w:author="CMCC-r06" w:date="2024-01-23T21:00:18Z">
        <w:r>
          <w:rPr>
            <w:rFonts w:hint="eastAsia" w:eastAsia="宋体"/>
            <w:color w:val="auto"/>
            <w:highlight w:val="cyan"/>
            <w:lang w:val="en-US" w:eastAsia="zh-CN"/>
            <w:rPrChange w:id="83" w:author="CMCC-r06" w:date="2024-01-23T21:00:32Z">
              <w:rPr>
                <w:rFonts w:hint="eastAsia" w:eastAsia="宋体"/>
                <w:color w:val="auto"/>
                <w:lang w:val="en-US" w:eastAsia="zh-CN"/>
              </w:rPr>
            </w:rPrChange>
          </w:rPr>
          <w:t>)</w:t>
        </w:r>
      </w:ins>
      <w:ins w:id="85" w:author="CMCC-r06" w:date="2024-01-23T21:00:20Z">
        <w:r>
          <w:rPr>
            <w:rFonts w:hint="eastAsia" w:eastAsia="宋体"/>
            <w:color w:val="auto"/>
            <w:highlight w:val="cyan"/>
            <w:lang w:val="en-US" w:eastAsia="zh-CN"/>
            <w:rPrChange w:id="86" w:author="CMCC-r06" w:date="2024-01-23T21:00:32Z">
              <w:rPr>
                <w:rFonts w:hint="eastAsia" w:eastAsia="宋体"/>
                <w:color w:val="auto"/>
                <w:lang w:val="en-US" w:eastAsia="zh-CN"/>
              </w:rPr>
            </w:rPrChange>
          </w:rPr>
          <w:t xml:space="preserve"> </w:t>
        </w:r>
      </w:ins>
      <w:ins w:id="88" w:author="CMCC-r06" w:date="2024-01-23T20:59:28Z">
        <w:r>
          <w:rPr>
            <w:rFonts w:hint="eastAsia" w:eastAsia="宋体"/>
            <w:color w:val="auto"/>
            <w:highlight w:val="cyan"/>
            <w:lang w:val="en-US" w:eastAsia="zh-CN"/>
            <w:rPrChange w:id="89" w:author="CMCC-r06" w:date="2024-01-23T21:00:32Z">
              <w:rPr>
                <w:rFonts w:hint="eastAsia" w:eastAsia="宋体"/>
                <w:color w:val="auto"/>
                <w:lang w:val="en-US" w:eastAsia="zh-CN"/>
              </w:rPr>
            </w:rPrChange>
          </w:rPr>
          <w:t xml:space="preserve">from </w:t>
        </w:r>
      </w:ins>
      <w:ins w:id="91" w:author="CMCC-r06" w:date="2024-01-23T20:59:29Z">
        <w:r>
          <w:rPr>
            <w:rFonts w:hint="eastAsia" w:eastAsia="宋体"/>
            <w:color w:val="auto"/>
            <w:highlight w:val="cyan"/>
            <w:lang w:val="en-US" w:eastAsia="zh-CN"/>
            <w:rPrChange w:id="92" w:author="CMCC-r06" w:date="2024-01-23T21:00:32Z">
              <w:rPr>
                <w:rFonts w:hint="eastAsia" w:eastAsia="宋体"/>
                <w:color w:val="auto"/>
                <w:lang w:val="en-US" w:eastAsia="zh-CN"/>
              </w:rPr>
            </w:rPrChange>
          </w:rPr>
          <w:t>OAM</w:t>
        </w:r>
      </w:ins>
      <w:ins w:id="94" w:author="CMCC-r06" w:date="2024-01-23T20:58:51Z">
        <w:r>
          <w:rPr>
            <w:highlight w:val="cyan"/>
            <w:lang w:eastAsia="zh-CN"/>
            <w:rPrChange w:id="95" w:author="CMCC-r06" w:date="2024-01-23T21:00:32Z">
              <w:rPr>
                <w:lang w:eastAsia="zh-CN"/>
              </w:rPr>
            </w:rPrChange>
          </w:rPr>
          <w:t>.</w:t>
        </w:r>
      </w:ins>
    </w:p>
    <w:p>
      <w:pPr>
        <w:ind w:left="568" w:hanging="284"/>
        <w:rPr>
          <w:lang w:val="en-US" w:eastAsia="zh-CN"/>
        </w:rPr>
      </w:pPr>
      <w:r>
        <w:rPr>
          <w:rFonts w:hint="eastAsia"/>
          <w:lang w:val="en-US" w:eastAsia="zh-CN"/>
        </w:rPr>
        <w:t>-</w:t>
      </w:r>
      <w:r>
        <w:rPr>
          <w:rFonts w:hint="eastAsia"/>
          <w:lang w:val="en-US" w:eastAsia="zh-CN"/>
        </w:rPr>
        <w:tab/>
      </w:r>
      <w:r>
        <w:rPr>
          <w:rFonts w:hint="eastAsia"/>
          <w:lang w:val="en-US" w:eastAsia="zh-CN"/>
        </w:rPr>
        <w:t xml:space="preserve">Obtaining </w:t>
      </w:r>
      <w:r>
        <w:rPr>
          <w:rFonts w:eastAsia="Times New Roman"/>
          <w:lang w:val="en-US" w:eastAsia="zh-CN"/>
        </w:rPr>
        <w:t>energy saving authorization informa</w:t>
      </w:r>
      <w:bookmarkStart w:id="49" w:name="_GoBack"/>
      <w:bookmarkEnd w:id="49"/>
      <w:r>
        <w:rPr>
          <w:rFonts w:eastAsia="Times New Roman"/>
          <w:lang w:val="en-US" w:eastAsia="zh-CN"/>
        </w:rPr>
        <w:t>tion</w:t>
      </w:r>
      <w:ins w:id="97" w:author="S2-2400930" w:date="2024-01-20T09:52:00Z">
        <w:r>
          <w:rPr>
            <w:rFonts w:eastAsia="Times New Roman"/>
            <w:lang w:val="en-US" w:eastAsia="zh-CN"/>
          </w:rPr>
          <w:t xml:space="preserve"> and energy cons</w:t>
        </w:r>
      </w:ins>
      <w:ins w:id="98" w:author="S2-2400930" w:date="2024-01-20T09:53:00Z">
        <w:r>
          <w:rPr>
            <w:rFonts w:eastAsia="Times New Roman"/>
            <w:lang w:val="en-US" w:eastAsia="zh-CN"/>
          </w:rPr>
          <w:t>umption threshold</w:t>
        </w:r>
      </w:ins>
      <w:r>
        <w:rPr>
          <w:rFonts w:hint="eastAsia" w:eastAsia="Times New Roman"/>
          <w:lang w:val="en-US" w:eastAsia="zh-CN"/>
        </w:rPr>
        <w:t xml:space="preserve"> via UE subscription.</w:t>
      </w:r>
    </w:p>
    <w:p>
      <w:pPr>
        <w:ind w:left="568" w:hanging="284"/>
        <w:rPr>
          <w:rFonts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hint="eastAsia" w:eastAsia="Times New Roman"/>
          <w:lang w:val="en-US" w:eastAsia="zh-CN"/>
        </w:rPr>
        <w:t xml:space="preserve">Generating and sends </w:t>
      </w:r>
      <w:ins w:id="99" w:author="CATT-dxy" w:date="2024-01-23T10:59:00Z">
        <w:r>
          <w:rPr>
            <w:rFonts w:hint="eastAsia" w:eastAsiaTheme="minorEastAsia"/>
            <w:lang w:val="en-US" w:eastAsia="zh-CN"/>
          </w:rPr>
          <w:t xml:space="preserve">energy control information to the PCF as assistance information for </w:t>
        </w:r>
      </w:ins>
      <w:r>
        <w:rPr>
          <w:rFonts w:hint="eastAsia" w:eastAsia="Times New Roman"/>
          <w:lang w:val="en-US" w:eastAsia="zh-CN"/>
        </w:rPr>
        <w:t xml:space="preserve">policy adjustment </w:t>
      </w:r>
      <w:del w:id="100" w:author="CATT-dxy" w:date="2024-01-23T11:00:00Z">
        <w:r>
          <w:rPr>
            <w:rFonts w:hint="eastAsia" w:eastAsia="Times New Roman"/>
            <w:lang w:val="en-US" w:eastAsia="zh-CN"/>
          </w:rPr>
          <w:delText>information to PCF</w:delText>
        </w:r>
      </w:del>
      <w:ins w:id="101" w:author="CATT-dxy" w:date="2024-01-23T11:00:00Z">
        <w:r>
          <w:rPr>
            <w:rFonts w:hint="eastAsia" w:eastAsiaTheme="minorEastAsia"/>
            <w:lang w:val="en-US" w:eastAsia="zh-CN"/>
          </w:rPr>
          <w:t>for energy saving</w:t>
        </w:r>
      </w:ins>
      <w:r>
        <w:rPr>
          <w:rFonts w:hint="eastAsia" w:eastAsia="宋体"/>
          <w:color w:val="auto"/>
          <w:lang w:val="en-US" w:eastAsia="zh-CN"/>
        </w:rPr>
        <w:t>.</w:t>
      </w:r>
    </w:p>
    <w:p>
      <w:pPr>
        <w:pStyle w:val="69"/>
        <w:contextualSpacing w:val="0"/>
        <w:rPr>
          <w:ins w:id="102" w:author="China Mobile" w:date="2024-01-22T20:25:00Z"/>
          <w:del w:id="103" w:author="CMCC-r06" w:date="2024-01-23T20:36:27Z"/>
          <w:rFonts w:eastAsia="Times New Roman"/>
          <w:color w:val="FF0000"/>
          <w:lang w:val="en-US" w:eastAsia="zh-CN"/>
        </w:rPr>
      </w:pPr>
      <w:ins w:id="104" w:author="China Mobile" w:date="2024-01-22T20:25:00Z">
        <w:del w:id="105" w:author="CMCC-r06" w:date="2024-01-23T20:36:27Z">
          <w:r>
            <w:rPr>
              <w:color w:val="FF0000"/>
            </w:rPr>
            <w:delText>Editor's note:</w:delText>
          </w:r>
        </w:del>
      </w:ins>
      <w:ins w:id="106" w:author="China Mobile" w:date="2024-01-22T20:25:00Z">
        <w:del w:id="107" w:author="CMCC-r06" w:date="2024-01-23T20:36:27Z">
          <w:r>
            <w:rPr>
              <w:rFonts w:hint="eastAsia"/>
              <w:color w:val="FF0000"/>
              <w:lang w:val="en-US" w:eastAsia="zh-CN"/>
            </w:rPr>
            <w:delText xml:space="preserve"> </w:delText>
          </w:r>
        </w:del>
      </w:ins>
      <w:ins w:id="108" w:author="China Mobile" w:date="2024-01-22T20:26:00Z">
        <w:del w:id="109" w:author="CMCC-r06" w:date="2024-01-23T20:36:27Z">
          <w:r>
            <w:rPr>
              <w:rFonts w:hint="eastAsia"/>
              <w:color w:val="FF0000"/>
              <w:lang w:val="en-US" w:eastAsia="zh-CN"/>
            </w:rPr>
            <w:delText xml:space="preserve">The name of the  NF, </w:delText>
          </w:r>
        </w:del>
      </w:ins>
      <w:ins w:id="110" w:author="CATT-dxy" w:date="2024-01-23T10:58:00Z">
        <w:del w:id="111" w:author="CMCC-r06" w:date="2024-01-23T20:36:27Z">
          <w:r>
            <w:rPr>
              <w:rFonts w:hint="eastAsia"/>
              <w:color w:val="FF0000"/>
              <w:lang w:val="en-US" w:eastAsia="zh-CN"/>
            </w:rPr>
            <w:delText xml:space="preserve">e.g. </w:delText>
          </w:r>
        </w:del>
      </w:ins>
      <w:ins w:id="112" w:author="China Mobile" w:date="2024-01-22T20:26:00Z">
        <w:del w:id="113" w:author="CMCC-r06" w:date="2024-01-23T20:36:27Z">
          <w:r>
            <w:rPr>
              <w:rFonts w:hint="eastAsia"/>
              <w:color w:val="FF0000"/>
              <w:lang w:val="en-US" w:eastAsia="zh-CN"/>
            </w:rPr>
            <w:delText>whether it is called as EECF or EMF</w:delText>
          </w:r>
        </w:del>
      </w:ins>
      <w:ins w:id="114" w:author="CATT-dxy" w:date="2024-01-23T10:58:00Z">
        <w:del w:id="115" w:author="CMCC-r06" w:date="2024-01-23T20:36:27Z">
          <w:r>
            <w:rPr>
              <w:rFonts w:hint="eastAsia"/>
              <w:color w:val="FF0000"/>
              <w:lang w:val="en-US" w:eastAsia="zh-CN"/>
            </w:rPr>
            <w:delText>,</w:delText>
          </w:r>
        </w:del>
      </w:ins>
      <w:ins w:id="116" w:author="China Mobile" w:date="2024-01-22T20:26:00Z">
        <w:del w:id="117" w:author="CMCC-r06" w:date="2024-01-23T20:36:27Z">
          <w:r>
            <w:rPr>
              <w:rFonts w:hint="eastAsia"/>
              <w:color w:val="FF0000"/>
              <w:lang w:val="en-US" w:eastAsia="zh-CN"/>
            </w:rPr>
            <w:delText xml:space="preserve"> will be harmanized and determined in conclusion phase</w:delText>
          </w:r>
        </w:del>
      </w:ins>
      <w:ins w:id="118" w:author="China Mobile" w:date="2024-01-22T20:25:00Z">
        <w:del w:id="119" w:author="CMCC-r06" w:date="2024-01-23T20:36:27Z">
          <w:r>
            <w:rPr>
              <w:color w:val="FF0000"/>
            </w:rPr>
            <w:delText>.</w:delText>
          </w:r>
        </w:del>
      </w:ins>
    </w:p>
    <w:p>
      <w:pPr>
        <w:rPr>
          <w:lang w:val="en-US" w:eastAsia="zh-CN"/>
        </w:rPr>
      </w:pPr>
      <w:r>
        <w:rPr>
          <w:rFonts w:hint="eastAsia"/>
          <w:lang w:val="en-US" w:eastAsia="zh-CN"/>
        </w:rPr>
        <w:t>This solution performs energy saving in UE</w:t>
      </w:r>
      <w:ins w:id="120" w:author="S2-2400930" w:date="2024-01-20T09:49:00Z">
        <w:r>
          <w:rPr>
            <w:lang w:val="en-US" w:eastAsia="zh-CN"/>
          </w:rPr>
          <w:t xml:space="preserve"> or </w:t>
        </w:r>
      </w:ins>
      <w:ins w:id="121" w:author="CMCC-wd" w:date="2024-01-21T18:34:00Z">
        <w:r>
          <w:rPr>
            <w:rFonts w:hint="eastAsia"/>
            <w:lang w:val="en-US" w:eastAsia="zh-CN"/>
          </w:rPr>
          <w:t>PDU session</w:t>
        </w:r>
      </w:ins>
      <w:r>
        <w:rPr>
          <w:rFonts w:hint="eastAsia"/>
          <w:lang w:val="en-US" w:eastAsia="zh-CN"/>
        </w:rPr>
        <w:t xml:space="preserve"> granularity, by </w:t>
      </w:r>
      <w:del w:id="122" w:author="CATT-dxy" w:date="2024-01-23T11:03:00Z">
        <w:r>
          <w:rPr>
            <w:rFonts w:hint="eastAsia"/>
            <w:lang w:val="en-US" w:eastAsia="zh-CN"/>
          </w:rPr>
          <w:delText xml:space="preserve">enforcing </w:delText>
        </w:r>
      </w:del>
      <w:ins w:id="123" w:author="CATT-dxy" w:date="2024-01-23T11:03:00Z">
        <w:r>
          <w:rPr>
            <w:rFonts w:hint="eastAsia"/>
            <w:lang w:val="en-US" w:eastAsia="zh-CN"/>
          </w:rPr>
          <w:t xml:space="preserve">adjusting </w:t>
        </w:r>
      </w:ins>
      <w:r>
        <w:rPr>
          <w:rFonts w:hint="eastAsia"/>
          <w:lang w:val="en-US" w:eastAsia="zh-CN"/>
        </w:rPr>
        <w:t>the AM policy and SM policy. The following existing or new parameters of AM policy or SM policy are to be sent or updated for energy saving consideration:</w:t>
      </w:r>
    </w:p>
    <w:p>
      <w:pPr>
        <w:rPr>
          <w:lang w:val="en-US" w:eastAsia="zh-CN"/>
        </w:rPr>
      </w:pPr>
      <w:r>
        <w:rPr>
          <w:rFonts w:hint="eastAsia"/>
          <w:lang w:val="en-US" w:eastAsia="zh-CN"/>
        </w:rPr>
        <w:t>For AM policy:</w:t>
      </w:r>
    </w:p>
    <w:p>
      <w:pPr>
        <w:ind w:left="568" w:hanging="284"/>
        <w:rPr>
          <w:ins w:id="124" w:author="China Mobile" w:date="2024-01-22T20:24:00Z"/>
          <w:lang w:val="en-US" w:eastAsia="zh-CN"/>
        </w:rPr>
      </w:pPr>
      <w:r>
        <w:rPr>
          <w:rFonts w:hint="eastAsia"/>
          <w:lang w:val="en-US" w:eastAsia="zh-CN"/>
        </w:rPr>
        <w:t>-</w:t>
      </w:r>
      <w:r>
        <w:rPr>
          <w:rFonts w:hint="eastAsia"/>
          <w:lang w:val="en-US" w:eastAsia="zh-CN"/>
        </w:rPr>
        <w:tab/>
      </w:r>
      <w:r>
        <w:rPr>
          <w:rFonts w:hint="eastAsia"/>
          <w:lang w:val="en-US" w:eastAsia="zh-CN"/>
        </w:rPr>
        <w:t>UE-AMBR: Setting lower UE-AMBR limits the bit rate per UE granularity, therefore reduces the energy consumption.</w:t>
      </w:r>
    </w:p>
    <w:p>
      <w:pPr>
        <w:ind w:left="568" w:hanging="284"/>
        <w:rPr>
          <w:del w:id="125" w:author="Huawei Revision r02" w:date="2024-01-22T15:20:00Z"/>
          <w:lang w:val="en-US" w:eastAsia="zh-CN"/>
        </w:rPr>
      </w:pPr>
    </w:p>
    <w:p>
      <w:pPr>
        <w:ind w:left="568" w:hanging="284"/>
        <w:rPr>
          <w:ins w:id="126" w:author="Huawei Revision r02" w:date="2024-01-22T15:24:00Z"/>
          <w:lang w:val="en-US" w:eastAsia="zh-CN"/>
        </w:rPr>
      </w:pPr>
      <w:r>
        <w:rPr>
          <w:rFonts w:hint="eastAsia"/>
          <w:lang w:val="en-US" w:eastAsia="zh-CN"/>
        </w:rPr>
        <w:t>-</w:t>
      </w:r>
      <w:r>
        <w:rPr>
          <w:rFonts w:hint="eastAsia"/>
          <w:lang w:val="en-US" w:eastAsia="zh-CN"/>
        </w:rPr>
        <w:tab/>
      </w:r>
      <w:r>
        <w:rPr>
          <w:rFonts w:hint="eastAsia"/>
          <w:lang w:val="en-US" w:eastAsia="zh-CN"/>
        </w:rPr>
        <w:t>UE-Slice-MBR: Setting lower UE-Slice-AMBR limits the bit rate per UE, therefore reduces the energy consumption.</w:t>
      </w:r>
    </w:p>
    <w:p>
      <w:pPr>
        <w:ind w:left="568" w:hanging="284"/>
        <w:rPr>
          <w:del w:id="127" w:author="Huawei Revision r02" w:date="2024-01-22T15:00:00Z"/>
          <w:lang w:val="en-US" w:eastAsia="zh-CN"/>
        </w:rPr>
      </w:pPr>
      <w:del w:id="128" w:author="Huawei Revision r02" w:date="2024-01-22T15:00:00Z">
        <w:r>
          <w:rPr>
            <w:rFonts w:hint="eastAsia"/>
            <w:lang w:val="en-US" w:eastAsia="zh-CN"/>
          </w:rPr>
          <w:delText>-</w:delText>
        </w:r>
      </w:del>
      <w:del w:id="129" w:author="Huawei Revision r02" w:date="2024-01-22T15:00:00Z">
        <w:r>
          <w:rPr>
            <w:rFonts w:hint="eastAsia"/>
            <w:lang w:val="en-US" w:eastAsia="zh-CN"/>
          </w:rPr>
          <w:tab/>
        </w:r>
      </w:del>
      <w:del w:id="130" w:author="Huawei Revision r02" w:date="2024-01-22T15:00:00Z">
        <w:r>
          <w:rPr>
            <w:rFonts w:hint="eastAsia"/>
            <w:lang w:val="en-US" w:eastAsia="zh-CN"/>
          </w:rPr>
          <w:delText>eDRX cycle: Setting higher value of eDRX cycle with fixed paging time window reduces paging frequency, therefore reduces the energy consumption.</w:delText>
        </w:r>
      </w:del>
    </w:p>
    <w:p>
      <w:pPr>
        <w:ind w:left="568" w:hanging="284"/>
        <w:rPr>
          <w:del w:id="131" w:author="Huawei Revision r02" w:date="2024-01-22T15:00:00Z"/>
          <w:lang w:val="en-US" w:eastAsia="zh-CN"/>
        </w:rPr>
      </w:pPr>
      <w:del w:id="132" w:author="Huawei Revision r02" w:date="2024-01-22T15:00:00Z">
        <w:r>
          <w:rPr>
            <w:rFonts w:hint="eastAsia"/>
            <w:lang w:val="en-US" w:eastAsia="zh-CN"/>
          </w:rPr>
          <w:delText>-</w:delText>
        </w:r>
      </w:del>
      <w:del w:id="133" w:author="Huawei Revision r02" w:date="2024-01-22T15:00:00Z">
        <w:r>
          <w:rPr>
            <w:rFonts w:hint="eastAsia"/>
            <w:lang w:val="en-US" w:eastAsia="zh-CN"/>
          </w:rPr>
          <w:tab/>
        </w:r>
      </w:del>
      <w:del w:id="134" w:author="Huawei Revision r02" w:date="2024-01-22T15:00:00Z">
        <w:r>
          <w:rPr>
            <w:rFonts w:hint="eastAsia"/>
            <w:lang w:val="en-US" w:eastAsia="zh-CN"/>
          </w:rPr>
          <w:delText>periodic registration update timer: Setting higher value of periodic registration update timer reduces the frequency of performing periodic registration update procedure, therefore reduces the energy consumption.</w:delText>
        </w:r>
      </w:del>
    </w:p>
    <w:p>
      <w:pPr>
        <w:rPr>
          <w:lang w:val="en-US" w:eastAsia="zh-CN"/>
        </w:rPr>
      </w:pPr>
      <w:r>
        <w:rPr>
          <w:rFonts w:hint="eastAsia"/>
          <w:lang w:val="en-US" w:eastAsia="zh-CN"/>
        </w:rPr>
        <w:t>For SM policy:</w:t>
      </w:r>
    </w:p>
    <w:p>
      <w:pPr>
        <w:ind w:left="568" w:hanging="284"/>
        <w:rPr>
          <w:del w:id="135" w:author="Huawei Revision r02" w:date="2024-01-22T15:30:00Z"/>
          <w:lang w:val="en-US" w:eastAsia="zh-CN"/>
        </w:rPr>
      </w:pPr>
      <w:r>
        <w:rPr>
          <w:rFonts w:hint="eastAsia"/>
          <w:lang w:val="en-US" w:eastAsia="zh-CN"/>
        </w:rPr>
        <w:t>-</w:t>
      </w:r>
      <w:r>
        <w:rPr>
          <w:rFonts w:hint="eastAsia"/>
          <w:lang w:val="en-US" w:eastAsia="zh-CN"/>
        </w:rPr>
        <w:tab/>
      </w:r>
      <w:r>
        <w:rPr>
          <w:rFonts w:hint="eastAsia"/>
          <w:lang w:val="en-US" w:eastAsia="zh-CN"/>
        </w:rPr>
        <w:t>QoS information: Energy consumption can be reduced by enforcing QoS with lower Session-AMBR, higher PDB, higher PER, etc..</w:t>
      </w:r>
    </w:p>
    <w:p>
      <w:pPr>
        <w:ind w:left="568" w:hanging="284"/>
        <w:rPr>
          <w:ins w:id="136" w:author="Huawei Revision r02" w:date="2024-01-22T15:26:00Z"/>
          <w:lang w:val="en-US" w:eastAsia="zh-CN"/>
        </w:rPr>
      </w:pPr>
      <w:r>
        <w:rPr>
          <w:rFonts w:hint="eastAsia"/>
          <w:lang w:val="en-US" w:eastAsia="zh-CN"/>
        </w:rPr>
        <w:t>-</w:t>
      </w:r>
      <w:r>
        <w:rPr>
          <w:rFonts w:hint="eastAsia"/>
          <w:lang w:val="en-US" w:eastAsia="zh-CN"/>
        </w:rPr>
        <w:tab/>
      </w:r>
      <w:r>
        <w:rPr>
          <w:rFonts w:hint="eastAsia"/>
          <w:lang w:val="en-US" w:eastAsia="zh-CN"/>
        </w:rPr>
        <w:t>PDU session release: Releasing one or more PDU session(s) saves the energy consumption of the PDU session(s).</w:t>
      </w:r>
    </w:p>
    <w:p>
      <w:pPr>
        <w:pStyle w:val="58"/>
        <w:rPr>
          <w:ins w:id="137" w:author="China Mobile" w:date="2024-01-22T20:24:00Z"/>
        </w:rPr>
      </w:pPr>
      <w:ins w:id="138" w:author="Huawei Revision r02" w:date="2024-01-22T15:27:00Z">
        <w:r>
          <w:rPr/>
          <w:t>NOTE:</w:t>
        </w:r>
      </w:ins>
      <w:ins w:id="139" w:author="Huawei Revision r02" w:date="2024-01-22T15:27:00Z">
        <w:r>
          <w:rPr/>
          <w:tab/>
        </w:r>
      </w:ins>
      <w:ins w:id="140" w:author="Huawei Revision r02" w:date="2024-01-22T15:27:00Z">
        <w:r>
          <w:rPr/>
          <w:t xml:space="preserve">It is assumed that the controlled </w:t>
        </w:r>
      </w:ins>
      <w:ins w:id="141" w:author="Huawei Revision r02" w:date="2024-01-22T15:29:00Z">
        <w:r>
          <w:rPr/>
          <w:t>resources (e.g., Non-GBR QoS Flows, slices, PDU Sessions)</w:t>
        </w:r>
      </w:ins>
      <w:ins w:id="142" w:author="Huawei Revision r02" w:date="2024-01-22T15:27:00Z">
        <w:r>
          <w:rPr/>
          <w:t xml:space="preserve"> are used only for the best-effort traffic</w:t>
        </w:r>
      </w:ins>
      <w:ins w:id="143" w:author="Huawei Revision r02" w:date="2024-01-22T15:29:00Z">
        <w:r>
          <w:rPr/>
          <w:t xml:space="preserve"> and the gua</w:t>
        </w:r>
      </w:ins>
      <w:ins w:id="144" w:author="Huawei Revision r02" w:date="2024-01-22T15:30:00Z">
        <w:r>
          <w:rPr/>
          <w:t>ranteed traffic is not affected</w:t>
        </w:r>
      </w:ins>
      <w:ins w:id="145" w:author="Huawei Revision r02" w:date="2024-01-22T15:27:00Z">
        <w:r>
          <w:rPr/>
          <w:t>.</w:t>
        </w:r>
      </w:ins>
    </w:p>
    <w:p>
      <w:pPr>
        <w:pStyle w:val="58"/>
        <w:rPr>
          <w:del w:id="146" w:author="Huawei Revision r02" w:date="2024-01-22T15:27:00Z"/>
          <w:lang w:val="en-GB" w:eastAsia="zh-CN"/>
          <w:rPrChange w:id="147" w:author="Huawei Revision r02" w:date="2024-01-22T15:27:00Z">
            <w:rPr>
              <w:del w:id="148" w:author="Huawei Revision r02" w:date="2024-01-22T15:27:00Z"/>
              <w:lang w:val="en-US" w:eastAsia="zh-CN"/>
            </w:rPr>
          </w:rPrChange>
        </w:rPr>
      </w:pPr>
    </w:p>
    <w:p>
      <w:pPr>
        <w:rPr>
          <w:del w:id="149" w:author="CATT-dxy" w:date="2024-01-23T11:06:00Z"/>
          <w:lang w:val="en-US" w:eastAsia="zh-CN"/>
        </w:rPr>
      </w:pPr>
      <w:r>
        <w:rPr>
          <w:rFonts w:hint="eastAsia"/>
          <w:lang w:val="en-US" w:eastAsia="zh-CN"/>
        </w:rPr>
        <w:t xml:space="preserve">In this solution, the EECF generates the </w:t>
      </w:r>
      <w:ins w:id="150" w:author="CATT-dxy" w:date="2024-01-23T11:03:00Z">
        <w:r>
          <w:rPr>
            <w:rFonts w:hint="eastAsia" w:eastAsiaTheme="minorEastAsia"/>
            <w:lang w:val="en-US" w:eastAsia="zh-CN"/>
          </w:rPr>
          <w:t xml:space="preserve">energy control information as assistance information for </w:t>
        </w:r>
      </w:ins>
      <w:r>
        <w:rPr>
          <w:rFonts w:hint="eastAsia"/>
          <w:lang w:val="en-US" w:eastAsia="zh-CN"/>
        </w:rPr>
        <w:t xml:space="preserve">policy adjustment </w:t>
      </w:r>
      <w:del w:id="151" w:author="CATT-dxy" w:date="2024-01-23T11:04:00Z">
        <w:r>
          <w:rPr>
            <w:rFonts w:hint="eastAsia"/>
            <w:lang w:val="en-US" w:eastAsia="zh-CN"/>
          </w:rPr>
          <w:delText>information</w:delText>
        </w:r>
      </w:del>
      <w:ins w:id="152" w:author="CATT-dxy" w:date="2024-01-23T11:04:00Z">
        <w:r>
          <w:rPr>
            <w:rFonts w:hint="eastAsia"/>
            <w:lang w:val="en-US" w:eastAsia="zh-CN"/>
          </w:rPr>
          <w:t>for energy saving</w:t>
        </w:r>
      </w:ins>
      <w:r>
        <w:rPr>
          <w:rFonts w:hint="eastAsia"/>
          <w:lang w:val="en-US" w:eastAsia="zh-CN"/>
        </w:rPr>
        <w:t>, indicat</w:t>
      </w:r>
      <w:ins w:id="153" w:author="CATT-dxy" w:date="2024-01-23T11:04:00Z">
        <w:r>
          <w:rPr>
            <w:rFonts w:hint="eastAsia"/>
            <w:lang w:val="en-US" w:eastAsia="zh-CN"/>
          </w:rPr>
          <w:t>es</w:t>
        </w:r>
      </w:ins>
      <w:del w:id="154" w:author="CATT-dxy" w:date="2024-01-23T11:04:00Z">
        <w:r>
          <w:rPr>
            <w:rFonts w:hint="eastAsia"/>
            <w:lang w:val="en-US" w:eastAsia="zh-CN"/>
          </w:rPr>
          <w:delText>ion</w:delText>
        </w:r>
      </w:del>
      <w:r>
        <w:rPr>
          <w:rFonts w:hint="eastAsia"/>
          <w:lang w:val="en-US" w:eastAsia="zh-CN"/>
        </w:rPr>
        <w:t xml:space="preserve"> </w:t>
      </w:r>
      <w:ins w:id="155" w:author="CATT-dxy" w:date="2024-01-23T11:04:00Z">
        <w:r>
          <w:rPr>
            <w:rFonts w:hint="eastAsia"/>
            <w:lang w:val="en-US" w:eastAsia="zh-CN"/>
          </w:rPr>
          <w:t xml:space="preserve">it to the </w:t>
        </w:r>
      </w:ins>
      <w:r>
        <w:rPr>
          <w:rFonts w:hint="eastAsia"/>
          <w:lang w:val="en-US" w:eastAsia="zh-CN"/>
        </w:rPr>
        <w:t xml:space="preserve">PCF to adjust the parameters </w:t>
      </w:r>
      <w:ins w:id="156" w:author="CATT-dxy" w:date="2024-01-23T11:04:00Z">
        <w:r>
          <w:rPr>
            <w:rFonts w:hint="eastAsia"/>
            <w:lang w:val="en-US" w:eastAsia="zh-CN"/>
          </w:rPr>
          <w:t xml:space="preserve">in AM and SM policies as described </w:t>
        </w:r>
      </w:ins>
      <w:r>
        <w:rPr>
          <w:rFonts w:hint="eastAsia"/>
          <w:lang w:val="en-US" w:eastAsia="zh-CN"/>
        </w:rPr>
        <w:t xml:space="preserve">above, based on </w:t>
      </w:r>
      <w:r>
        <w:rPr>
          <w:rFonts w:eastAsia="Times New Roman"/>
          <w:lang w:val="en-US" w:eastAsia="zh-CN"/>
        </w:rPr>
        <w:t xml:space="preserve">energy consumption </w:t>
      </w:r>
      <w:r>
        <w:rPr>
          <w:rFonts w:hint="eastAsia" w:eastAsia="Times New Roman"/>
          <w:lang w:val="en-US" w:eastAsia="zh-CN"/>
        </w:rPr>
        <w:t>threshold</w:t>
      </w:r>
      <w:r>
        <w:rPr>
          <w:rFonts w:hint="eastAsia"/>
          <w:lang w:val="en-US" w:eastAsia="zh-CN"/>
        </w:rPr>
        <w:t xml:space="preserve"> </w:t>
      </w:r>
      <w:ins w:id="157" w:author="CATT-dxy" w:date="2024-01-23T11:07:00Z">
        <w:r>
          <w:rPr>
            <w:rFonts w:hint="eastAsia"/>
            <w:lang w:val="en-US" w:eastAsia="zh-CN"/>
          </w:rPr>
          <w:t xml:space="preserve">per application </w:t>
        </w:r>
      </w:ins>
      <w:r>
        <w:rPr>
          <w:rFonts w:hint="eastAsia"/>
          <w:lang w:val="en-US" w:eastAsia="zh-CN"/>
        </w:rPr>
        <w:t xml:space="preserve">from </w:t>
      </w:r>
      <w:ins w:id="158" w:author="CATT-dxy" w:date="2024-01-23T11:07:00Z">
        <w:r>
          <w:rPr>
            <w:rFonts w:hint="eastAsia"/>
            <w:lang w:val="en-US" w:eastAsia="zh-CN"/>
          </w:rPr>
          <w:t xml:space="preserve">the </w:t>
        </w:r>
      </w:ins>
      <w:r>
        <w:rPr>
          <w:rFonts w:hint="eastAsia"/>
          <w:lang w:val="en-US" w:eastAsia="zh-CN"/>
        </w:rPr>
        <w:t>AF</w:t>
      </w:r>
      <w:ins w:id="159" w:author="S2-2400930" w:date="2024-01-20T09:50:00Z">
        <w:r>
          <w:rPr>
            <w:lang w:val="en-US" w:eastAsia="zh-CN"/>
          </w:rPr>
          <w:t xml:space="preserve"> or UDM</w:t>
        </w:r>
      </w:ins>
      <w:r>
        <w:rPr>
          <w:rFonts w:hint="eastAsia"/>
          <w:lang w:val="en-US" w:eastAsia="zh-CN"/>
        </w:rPr>
        <w:t xml:space="preserve">, energy </w:t>
      </w:r>
      <w:ins w:id="160" w:author="CATT-dxy" w:date="2024-01-23T11:05:00Z">
        <w:r>
          <w:rPr>
            <w:rFonts w:hint="eastAsia"/>
            <w:lang w:val="en-US" w:eastAsia="zh-CN"/>
          </w:rPr>
          <w:t xml:space="preserve">related </w:t>
        </w:r>
      </w:ins>
      <w:del w:id="161" w:author="CATT-dxy" w:date="2024-01-23T11:05:00Z">
        <w:r>
          <w:rPr>
            <w:rFonts w:hint="eastAsia"/>
            <w:lang w:val="en-US" w:eastAsia="zh-CN"/>
          </w:rPr>
          <w:delText xml:space="preserve">saving authorization </w:delText>
        </w:r>
      </w:del>
      <w:ins w:id="162" w:author="CATT-dxy" w:date="2024-01-23T11:05:00Z">
        <w:r>
          <w:rPr>
            <w:rFonts w:hint="eastAsia"/>
            <w:lang w:val="en-US" w:eastAsia="zh-CN"/>
          </w:rPr>
          <w:t xml:space="preserve">subscription </w:t>
        </w:r>
      </w:ins>
      <w:r>
        <w:rPr>
          <w:rFonts w:hint="eastAsia"/>
          <w:lang w:val="en-US" w:eastAsia="zh-CN"/>
        </w:rPr>
        <w:t xml:space="preserve">information </w:t>
      </w:r>
      <w:ins w:id="163" w:author="CATT-dxy" w:date="2024-01-23T11:05:00Z">
        <w:r>
          <w:rPr>
            <w:rFonts w:hint="eastAsia"/>
            <w:lang w:val="en-US" w:eastAsia="zh-CN"/>
          </w:rPr>
          <w:t>of the</w:t>
        </w:r>
      </w:ins>
      <w:del w:id="164" w:author="CATT-dxy" w:date="2024-01-23T11:05:00Z">
        <w:r>
          <w:rPr>
            <w:rFonts w:hint="eastAsia"/>
            <w:lang w:val="en-US" w:eastAsia="zh-CN"/>
          </w:rPr>
          <w:delText>from</w:delText>
        </w:r>
      </w:del>
      <w:r>
        <w:rPr>
          <w:rFonts w:hint="eastAsia"/>
          <w:lang w:val="en-US" w:eastAsia="zh-CN"/>
        </w:rPr>
        <w:t xml:space="preserve"> UE </w:t>
      </w:r>
      <w:del w:id="165" w:author="CATT-dxy" w:date="2024-01-23T11:05:00Z">
        <w:r>
          <w:rPr>
            <w:rFonts w:hint="eastAsia"/>
            <w:lang w:val="en-US" w:eastAsia="zh-CN"/>
          </w:rPr>
          <w:delText>s</w:delText>
        </w:r>
      </w:del>
      <w:del w:id="166" w:author="CATT-dxy" w:date="2024-01-23T11:06:00Z">
        <w:r>
          <w:rPr>
            <w:rFonts w:hint="eastAsia"/>
            <w:lang w:val="en-US" w:eastAsia="zh-CN"/>
          </w:rPr>
          <w:delText xml:space="preserve">ubscription </w:delText>
        </w:r>
      </w:del>
      <w:r>
        <w:rPr>
          <w:rFonts w:hint="eastAsia"/>
          <w:lang w:val="en-US" w:eastAsia="zh-CN"/>
        </w:rPr>
        <w:t xml:space="preserve">and </w:t>
      </w:r>
      <w:r>
        <w:rPr>
          <w:rFonts w:hint="eastAsia" w:eastAsia="宋体"/>
          <w:lang w:val="en-US" w:eastAsia="zh-CN"/>
        </w:rPr>
        <w:t>energy consumption related information</w:t>
      </w:r>
      <w:ins w:id="167" w:author="Huawei Revision r02" w:date="2024-01-22T16:36:00Z">
        <w:r>
          <w:rPr>
            <w:rFonts w:eastAsia="宋体"/>
            <w:lang w:val="en-US" w:eastAsia="zh-CN"/>
          </w:rPr>
          <w:t xml:space="preserve"> (</w:t>
        </w:r>
      </w:ins>
      <w:ins w:id="168" w:author="Huawei Revision r02" w:date="2024-01-22T16:36:00Z">
        <w:r>
          <w:rPr>
            <w:rFonts w:hint="eastAsia" w:eastAsia="Times New Roman"/>
            <w:lang w:val="en-US" w:eastAsia="zh-CN"/>
          </w:rPr>
          <w:t xml:space="preserve">e.g. </w:t>
        </w:r>
      </w:ins>
      <w:ins w:id="169" w:author="Huawei Revision r02" w:date="2024-01-22T16:36:00Z">
        <w:r>
          <w:rPr>
            <w:rFonts w:hint="eastAsia"/>
            <w:lang w:val="en-US" w:eastAsia="zh-CN"/>
          </w:rPr>
          <w:t>data volume, bit rate, etc.</w:t>
        </w:r>
      </w:ins>
      <w:ins w:id="170" w:author="Huawei Revision r02" w:date="2024-01-22T16:36:00Z">
        <w:r>
          <w:rPr>
            <w:rFonts w:eastAsia="宋体"/>
            <w:lang w:val="en-US" w:eastAsia="zh-CN"/>
          </w:rPr>
          <w:t>)</w:t>
        </w:r>
      </w:ins>
      <w:r>
        <w:rPr>
          <w:rFonts w:hint="eastAsia"/>
          <w:lang w:val="en-US" w:eastAsia="zh-CN"/>
        </w:rPr>
        <w:t xml:space="preserve"> from 5GC NFs</w:t>
      </w:r>
      <w:ins w:id="171" w:author="S2-2400930" w:date="2024-01-20T09:50:00Z">
        <w:r>
          <w:rPr>
            <w:lang w:val="en-US" w:eastAsia="zh-CN"/>
          </w:rPr>
          <w:t xml:space="preserve"> and/or OAM</w:t>
        </w:r>
      </w:ins>
      <w:r>
        <w:rPr>
          <w:rFonts w:hint="eastAsia"/>
          <w:lang w:val="en-US" w:eastAsia="zh-CN"/>
        </w:rPr>
        <w:t>. The PCF reuses existing AM policy association modification and SM policy association modification procedures to update the energy saving related policies.</w:t>
      </w:r>
      <w:ins w:id="172" w:author="Huawei Revision r02" w:date="2024-01-22T15:10:00Z">
        <w:r>
          <w:rPr>
            <w:lang w:val="en-US" w:eastAsia="zh-CN"/>
          </w:rPr>
          <w:t xml:space="preserve"> </w:t>
        </w:r>
      </w:ins>
      <w:ins w:id="173" w:author="CMCC-wd" w:date="2024-01-21T18:25:00Z">
        <w:r>
          <w:rPr/>
          <w:t xml:space="preserve">It is also assumed that </w:t>
        </w:r>
      </w:ins>
      <w:ins w:id="174" w:author="CMCC-wd" w:date="2024-01-21T18:25:00Z">
        <w:r>
          <w:rPr>
            <w:rFonts w:hint="eastAsia"/>
            <w:lang w:val="en-US" w:eastAsia="zh-CN"/>
          </w:rPr>
          <w:t>EECF</w:t>
        </w:r>
      </w:ins>
      <w:ins w:id="175" w:author="CMCC-wd" w:date="2024-01-21T18:25:00Z">
        <w:r>
          <w:rPr/>
          <w:t xml:space="preserve"> can also obtain the data </w:t>
        </w:r>
      </w:ins>
      <w:ins w:id="176" w:author="CMCC-wd" w:date="2024-01-21T18:38:00Z">
        <w:r>
          <w:rPr>
            <w:rFonts w:hint="eastAsia"/>
            <w:lang w:val="en-US" w:eastAsia="zh-CN"/>
          </w:rPr>
          <w:t xml:space="preserve">volume </w:t>
        </w:r>
      </w:ins>
      <w:ins w:id="177" w:author="CMCC-wd" w:date="2024-01-21T18:25:00Z">
        <w:r>
          <w:rPr/>
          <w:t xml:space="preserve">of one single PDU session through UPF event exposure service, then </w:t>
        </w:r>
      </w:ins>
      <w:ins w:id="178" w:author="CMCC-wd" w:date="2024-01-21T18:25:00Z">
        <w:del w:id="179" w:author="CATT-dxy" w:date="2024-01-23T11:06:00Z">
          <w:r>
            <w:rPr/>
            <w:delText xml:space="preserve">the </w:delText>
          </w:r>
        </w:del>
      </w:ins>
      <w:ins w:id="180" w:author="CMCC-wd" w:date="2024-01-21T18:25:00Z">
        <w:r>
          <w:rPr/>
          <w:t>calculate</w:t>
        </w:r>
      </w:ins>
      <w:ins w:id="181" w:author="CMCC-wd" w:date="2024-01-21T18:25:00Z">
        <w:r>
          <w:rPr>
            <w:lang w:eastAsia="zh-CN"/>
          </w:rPr>
          <w:t xml:space="preserve"> </w:t>
        </w:r>
      </w:ins>
      <w:ins w:id="182" w:author="CMCC-wd" w:date="2024-01-21T18:25:00Z">
        <w:r>
          <w:rPr/>
          <w:t>PDU Session energy consumption.</w:t>
        </w:r>
      </w:ins>
    </w:p>
    <w:p>
      <w:pPr>
        <w:rPr>
          <w:del w:id="183" w:author="CATT-dxy" w:date="2024-01-23T11:06:00Z"/>
          <w:lang w:val="en-US" w:eastAsia="zh-CN"/>
        </w:rPr>
      </w:pPr>
    </w:p>
    <w:p>
      <w:pPr>
        <w:rPr>
          <w:del w:id="184" w:author="CATT-dxy" w:date="2024-01-23T11:06:00Z"/>
          <w:lang w:val="en-US" w:eastAsia="zh-CN"/>
        </w:rPr>
      </w:pPr>
    </w:p>
    <w:p>
      <w:pPr>
        <w:rPr>
          <w:lang w:val="en-US" w:eastAsia="zh-CN"/>
        </w:rPr>
      </w:pPr>
    </w:p>
    <w:p>
      <w:pPr>
        <w:rPr>
          <w:lang w:val="en-US" w:eastAsia="zh-CN"/>
        </w:rPr>
      </w:pPr>
    </w:p>
    <w:p>
      <w:pPr>
        <w:pStyle w:val="4"/>
      </w:pPr>
      <w:bookmarkStart w:id="38" w:name="_Toc151529482"/>
      <w:bookmarkStart w:id="39" w:name="_Toc148441679"/>
      <w:bookmarkStart w:id="40" w:name="_Toc151529372"/>
      <w:r>
        <w:t>6.x.3</w:t>
      </w:r>
      <w:r>
        <w:tab/>
      </w:r>
      <w:r>
        <w:t>Procedures</w:t>
      </w:r>
      <w:bookmarkEnd w:id="35"/>
      <w:bookmarkEnd w:id="36"/>
      <w:bookmarkEnd w:id="37"/>
      <w:bookmarkEnd w:id="38"/>
      <w:bookmarkEnd w:id="39"/>
      <w:bookmarkEnd w:id="40"/>
    </w:p>
    <w:p>
      <w:pPr>
        <w:jc w:val="center"/>
      </w:pPr>
      <w:bookmarkStart w:id="41" w:name="_Toc92875664"/>
      <w:bookmarkStart w:id="42" w:name="_Toc510604409"/>
      <w:bookmarkStart w:id="43" w:name="_Toc326248711"/>
      <w:bookmarkStart w:id="44" w:name="_Toc93070688"/>
      <w:r>
        <w:rPr>
          <w:sz w:val="28"/>
          <w:lang w:val="en-US" w:eastAsia="zh-CN"/>
        </w:rPr>
        <mc:AlternateContent>
          <mc:Choice Requires="wps">
            <w:drawing>
              <wp:anchor distT="0" distB="0" distL="114935" distR="114935" simplePos="0" relativeHeight="251665408" behindDoc="0" locked="0" layoutInCell="1" allowOverlap="1">
                <wp:simplePos x="0" y="0"/>
                <wp:positionH relativeFrom="column">
                  <wp:posOffset>1062990</wp:posOffset>
                </wp:positionH>
                <wp:positionV relativeFrom="paragraph">
                  <wp:posOffset>360680</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3.7pt;margin-top:28.4pt;height:390.7pt;width:0.25pt;mso-wrap-distance-bottom:0pt;mso-wrap-distance-top:0pt;z-index:251665408;mso-width-relative:page;mso-height-relative:page;" filled="f" stroked="t" coordsize="21600,21600" o:gfxdata="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5URQ&#10;rNkAAAAKAQAADwAAAAAAAAABACAAAAAiAAAAZHJzL2Rvd25yZXYueG1sUEsBAhQAFAAAAAgAh07i&#10;QMdqhbXoAQAAtwMAAA4AAAAAAAAAAQAgAAAAKAEAAGRycy9lMm9Eb2MueG1sUEsFBgAAAAAGAAYA&#10;WQEAAIIFA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300" distR="114300" simplePos="0" relativeHeight="251675648" behindDoc="0" locked="0" layoutInCell="1" allowOverlap="1">
                <wp:simplePos x="0" y="0"/>
                <wp:positionH relativeFrom="column">
                  <wp:posOffset>38735</wp:posOffset>
                </wp:positionH>
                <wp:positionV relativeFrom="paragraph">
                  <wp:posOffset>1834515</wp:posOffset>
                </wp:positionV>
                <wp:extent cx="3796665" cy="270510"/>
                <wp:effectExtent l="6350" t="6350" r="6985" b="8890"/>
                <wp:wrapNone/>
                <wp:docPr id="15" name="文本框 15"/>
                <wp:cNvGraphicFramePr/>
                <a:graphic xmlns:a="http://schemas.openxmlformats.org/drawingml/2006/main">
                  <a:graphicData uri="http://schemas.microsoft.com/office/word/2010/wordprocessingShape">
                    <wps:wsp>
                      <wps:cNvSpPr txBox="1"/>
                      <wps:spPr>
                        <a:xfrm>
                          <a:off x="5048885" y="1720850"/>
                          <a:ext cx="379666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lang w:val="en-US" w:eastAsia="zh-CN"/>
                              </w:rPr>
                              <w:t>4. Energy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5pt;margin-top:144.45pt;height:21.3pt;width:298.95pt;z-index:251675648;mso-width-relative:page;mso-height-relative:page;" fillcolor="#FFFFFF [3212]" filled="t" stroked="t" coordsize="21600,21600" o:gfxdata="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Pm6BDbAAAACQEAAA8AAAAAAAAAAQAgAAAAIgAAAGRycy9kb3ducmV2LnhtbFBLAQIU&#10;ABQAAAAIAIdO4kAQKIs4YgIAAMcEAAAOAAAAAAAAAAEAIAAAACoBAABkcnMvZTJvRG9jLnhtbFBL&#10;BQYAAAAABgAGAFkBAAD+BQAAAAA=&#10;">
                <v:fill on="t" focussize="0,0"/>
                <v:stroke weight="1pt" color="#000000 [3213]" joinstyle="round"/>
                <v:imagedata o:title=""/>
                <o:lock v:ext="edit" aspectratio="f"/>
                <v:textbox>
                  <w:txbxContent>
                    <w:p>
                      <w:pPr>
                        <w:jc w:val="center"/>
                        <w:rPr>
                          <w:lang w:val="en-US" w:eastAsia="zh-CN"/>
                        </w:rPr>
                      </w:pPr>
                      <w:r>
                        <w:rPr>
                          <w:lang w:val="en-US" w:eastAsia="zh-CN"/>
                        </w:rPr>
                        <w:t>4. Energy information collection</w:t>
                      </w:r>
                    </w:p>
                  </w:txbxContent>
                </v:textbox>
              </v:shape>
            </w:pict>
          </mc:Fallback>
        </mc:AlternateContent>
      </w:r>
      <w:r>
        <w:rPr>
          <w:sz w:val="28"/>
          <w:lang w:val="en-US" w:eastAsia="zh-CN"/>
        </w:rPr>
        <mc:AlternateContent>
          <mc:Choice Requires="wps">
            <w:drawing>
              <wp:anchor distT="0" distB="0" distL="114300" distR="114300" simplePos="0" relativeHeight="251667456" behindDoc="0" locked="0" layoutInCell="1" allowOverlap="1">
                <wp:simplePos x="0" y="0"/>
                <wp:positionH relativeFrom="column">
                  <wp:posOffset>2728595</wp:posOffset>
                </wp:positionH>
                <wp:positionV relativeFrom="paragraph">
                  <wp:posOffset>2620010</wp:posOffset>
                </wp:positionV>
                <wp:extent cx="829945" cy="0"/>
                <wp:effectExtent l="0" t="38100" r="8255" b="38100"/>
                <wp:wrapNone/>
                <wp:docPr id="41" name="直接箭头连接符 41"/>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85pt;margin-top:206.3pt;height:0pt;width:65.35pt;z-index:251667456;mso-width-relative:page;mso-height-relative:page;" filled="f" stroked="t" coordsize="21600,21600" o:gfxdata="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zjidYA&#10;AAALAQAADwAAAAAAAAABACAAAAAiAAAAZHJzL2Rvd25yZXYueG1sUEsBAhQAFAAAAAgAh07iQO46&#10;6CIhAgAAFwQAAA4AAAAAAAAAAQAgAAAAJQEAAGRycy9lMm9Eb2MueG1sUEsFBgAAAAAGAAYAWQEA&#10;ALgFA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0768" behindDoc="0" locked="0" layoutInCell="1" allowOverlap="1">
                <wp:simplePos x="0" y="0"/>
                <wp:positionH relativeFrom="column">
                  <wp:posOffset>3316605</wp:posOffset>
                </wp:positionH>
                <wp:positionV relativeFrom="paragraph">
                  <wp:posOffset>1402715</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1.15pt;margin-top:110.45pt;height:22.3pt;width:110.5pt;z-index:251680768;mso-width-relative:page;mso-height-relative:page;" filled="f" stroked="f" coordsize="21600,21600" o:gfxdata="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zqFajbAAAACwEAAA8AAAAAAAAAAQAgAAAAIgAAAGRy&#10;cy9kb3ducmV2LnhtbFBLAQIUABQAAAAIAIdO4kCRP0YvOwIAAGgEAAAOAAAAAAAAAAEAIAAAACoB&#10;AABkcnMvZTJvRG9jLnhtbFBLBQYAAAAABgAGAFkBAADXBQAAAAA=&#10;">
                <v:fill on="f" focussize="0,0"/>
                <v:stroke on="f" weight="0.5pt"/>
                <v:imagedata o:title=""/>
                <o:lock v:ext="edit" aspectratio="f"/>
                <v:textbo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sz w:val="28"/>
          <w:lang w:val="en-US" w:eastAsia="zh-CN"/>
        </w:rPr>
        <mc:AlternateContent>
          <mc:Choice Requires="wps">
            <w:drawing>
              <wp:anchor distT="0" distB="0" distL="114300" distR="114300" simplePos="0" relativeHeight="251681792" behindDoc="0" locked="0" layoutInCell="1" allowOverlap="1">
                <wp:simplePos x="0" y="0"/>
                <wp:positionH relativeFrom="column">
                  <wp:posOffset>3550920</wp:posOffset>
                </wp:positionH>
                <wp:positionV relativeFrom="paragraph">
                  <wp:posOffset>1630045</wp:posOffset>
                </wp:positionV>
                <wp:extent cx="763270" cy="0"/>
                <wp:effectExtent l="0" t="38100" r="17780" b="38100"/>
                <wp:wrapNone/>
                <wp:docPr id="16" name="直接箭头连接符 16"/>
                <wp:cNvGraphicFramePr/>
                <a:graphic xmlns:a="http://schemas.openxmlformats.org/drawingml/2006/main">
                  <a:graphicData uri="http://schemas.microsoft.com/office/word/2010/wordprocessingShape">
                    <wps:wsp>
                      <wps:cNvCnPr/>
                      <wps:spPr>
                        <a:xfrm flipH="1">
                          <a:off x="0" y="0"/>
                          <a:ext cx="7632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pt;margin-top:128.35pt;height:0pt;width:60.1pt;z-index:251681792;mso-width-relative:page;mso-height-relative:page;" filled="f" stroked="t" coordsize="21600,21600" o:gfxdata="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A7a8v2AAAAAsB&#10;AAAPAAAAAAAAAAEAIAAAACIAAABkcnMvZG93bnJldi54bWxQSwECFAAUAAAACACHTuJAPPlRDhsC&#10;AAAtBAAADgAAAAAAAAABACAAAAAn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79744" behindDoc="0" locked="0" layoutInCell="1" allowOverlap="1">
                <wp:simplePos x="0" y="0"/>
                <wp:positionH relativeFrom="column">
                  <wp:posOffset>5070475</wp:posOffset>
                </wp:positionH>
                <wp:positionV relativeFrom="paragraph">
                  <wp:posOffset>995045</wp:posOffset>
                </wp:positionV>
                <wp:extent cx="740410" cy="0"/>
                <wp:effectExtent l="0" t="38100" r="2540" b="38100"/>
                <wp:wrapNone/>
                <wp:docPr id="18" name="直接箭头连接符 18"/>
                <wp:cNvGraphicFramePr/>
                <a:graphic xmlns:a="http://schemas.openxmlformats.org/drawingml/2006/main">
                  <a:graphicData uri="http://schemas.microsoft.com/office/word/2010/wordprocessingShape">
                    <wps:wsp>
                      <wps:cNvCnPr/>
                      <wps:spPr>
                        <a:xfrm flipH="1">
                          <a:off x="0" y="0"/>
                          <a:ext cx="74041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99.25pt;margin-top:78.35pt;height:0pt;width:58.3pt;z-index:251679744;mso-width-relative:page;mso-height-relative:page;" filled="f" stroked="t" coordsize="21600,21600" o:gfxdata="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2jP3c1wAAAAsB&#10;AAAPAAAAAAAAAAEAIAAAACIAAABkcnMvZG93bnJldi54bWxQSwECFAAUAAAACACHTuJAYYrnlRwC&#10;AAAtBAAADgAAAAAAAAABACAAAAAmAQAAZHJzL2Uyb0RvYy54bWxQSwUGAAAAAAYABgBZAQAAtAUA&#10;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2816" behindDoc="0" locked="0" layoutInCell="1" allowOverlap="1">
                <wp:simplePos x="0" y="0"/>
                <wp:positionH relativeFrom="column">
                  <wp:posOffset>3484245</wp:posOffset>
                </wp:positionH>
                <wp:positionV relativeFrom="paragraph">
                  <wp:posOffset>1030605</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4.35pt;margin-top:81.15pt;height:20.75pt;width:137.2pt;z-index:251682816;mso-width-relative:page;mso-height-relative:page;" filled="f" stroked="f" coordsize="21600,21600" o:gfxdata="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S0Us9wAAAALAQAADwAAAAAAAAABACAAAAAiAAAAZHJz&#10;L2Rvd25yZXYueG1sUEsBAhQAFAAAAAgAh07iQHEKZFs5AgAAaAQAAA4AAAAAAAAAAQAgAAAAKwEA&#10;AGRycy9lMm9Eb2MueG1sUEsFBgAAAAAGAAYAWQEAANYFAAAAAA==&#10;">
                <v:fill on="f" focussize="0,0"/>
                <v:stroke on="f" weight="0.5pt"/>
                <v:imagedata o:title=""/>
                <o:lock v:ext="edit" aspectratio="f"/>
                <v:textbo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sz w:val="28"/>
          <w:lang w:val="en-US" w:eastAsia="zh-CN"/>
        </w:rPr>
        <mc:AlternateContent>
          <mc:Choice Requires="wps">
            <w:drawing>
              <wp:anchor distT="0" distB="0" distL="114300" distR="114300" simplePos="0" relativeHeight="251683840" behindDoc="0" locked="0" layoutInCell="1" allowOverlap="1">
                <wp:simplePos x="0" y="0"/>
                <wp:positionH relativeFrom="column">
                  <wp:posOffset>3551555</wp:posOffset>
                </wp:positionH>
                <wp:positionV relativeFrom="paragraph">
                  <wp:posOffset>1270635</wp:posOffset>
                </wp:positionV>
                <wp:extent cx="1510665" cy="0"/>
                <wp:effectExtent l="0" t="38100" r="13335" b="38100"/>
                <wp:wrapNone/>
                <wp:docPr id="19" name="直接箭头连接符 19"/>
                <wp:cNvGraphicFramePr/>
                <a:graphic xmlns:a="http://schemas.openxmlformats.org/drawingml/2006/main">
                  <a:graphicData uri="http://schemas.microsoft.com/office/word/2010/wordprocessingShape">
                    <wps:wsp>
                      <wps:cNvCnPr/>
                      <wps:spPr>
                        <a:xfrm flipH="1">
                          <a:off x="0" y="0"/>
                          <a:ext cx="151066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79.65pt;margin-top:100.05pt;height:0pt;width:118.95pt;z-index:251683840;mso-width-relative:page;mso-height-relative:page;" filled="f" stroked="t" coordsize="21600,21600" o:gfxdata="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nnabB2AAA&#10;AAsBAAAPAAAAAAAAAAEAIAAAACIAAABkcnMvZG93bnJldi54bWxQSwECFAAUAAAACACHTuJAi1iq&#10;0x4CAAAu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4765675</wp:posOffset>
                </wp:positionH>
                <wp:positionV relativeFrom="paragraph">
                  <wp:posOffset>332105</wp:posOffset>
                </wp:positionV>
                <wp:extent cx="6159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5.25pt;margin-top:26.15pt;height:19.25pt;width:48.5pt;z-index:251674624;v-text-anchor:middle;mso-width-relative:page;mso-height-relative:page;" fillcolor="#FFFFFF [3212]" filled="t" stroked="t" coordsize="21600,21600" o:gfxdata="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OYoNyLXAAAACQEAAA8AAAAAAAAAAQAgAAAAIgAAAGRycy9k&#10;b3ducmV2LnhtbFBLAQIUABQAAAAIAIdO4kD4kKJjdQIAAAIFAAAOAAAAAAAAAAEAIAAAACYBAABk&#10;cnMvZTJvRG9jLnhtbFBLBQYAAAAABgAGAFkBAAANBgAAAAA=&#10;">
                <v:fill on="t" focussize="0,0"/>
                <v:stroke weight="1pt" color="#000000 [3213]" miterlimit="8" joinstyle="miter"/>
                <v:imagedata o:title=""/>
                <o:lock v:ext="edit" aspectratio="f"/>
                <v:textbox>
                  <w:txbxContent>
                    <w:p>
                      <w:pPr>
                        <w:jc w:val="center"/>
                        <w:rPr>
                          <w:lang w:val="en-US" w:eastAsia="zh-CN"/>
                        </w:rPr>
                      </w:pPr>
                      <w:r>
                        <w:rPr>
                          <w:lang w:val="en-US" w:eastAsia="zh-CN"/>
                        </w:rPr>
                        <w:t>NEF</w:t>
                      </w:r>
                    </w:p>
                  </w:txbxContent>
                </v:textbox>
              </v:rect>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4005580</wp:posOffset>
                </wp:positionH>
                <wp:positionV relativeFrom="paragraph">
                  <wp:posOffset>339090</wp:posOffset>
                </wp:positionV>
                <wp:extent cx="6159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5.4pt;margin-top:26.7pt;height:19.25pt;width:48.5pt;z-index:251664384;v-text-anchor:middle;mso-width-relative:page;mso-height-relative:page;" fillcolor="#FFFFFF [3212]" filled="t" stroked="t" coordsize="21600,21600" o:gfxdata="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VLo0n1wAAAAkBAAAPAAAAAAAAAAEAIAAAACIAAABkcnMvZG93&#10;bnJldi54bWxQSwECFAAUAAAACACHTuJAEYzj+nMCAAD+BAAADgAAAAAAAAABACAAAAAm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UDM</w:t>
                      </w:r>
                    </w:p>
                  </w:txbxContent>
                </v:textbox>
              </v:rect>
            </w:pict>
          </mc:Fallback>
        </mc:AlternateContent>
      </w:r>
      <w:r>
        <w:rPr>
          <w:lang w:val="en-US" w:eastAsia="zh-CN"/>
        </w:rPr>
        <mc:AlternateContent>
          <mc:Choice Requires="wps">
            <w:drawing>
              <wp:anchor distT="0" distB="0" distL="114300" distR="114300" simplePos="0" relativeHeight="251677696" behindDoc="0" locked="0" layoutInCell="1" allowOverlap="1">
                <wp:simplePos x="0" y="0"/>
                <wp:positionH relativeFrom="column">
                  <wp:posOffset>5502910</wp:posOffset>
                </wp:positionH>
                <wp:positionV relativeFrom="paragraph">
                  <wp:posOffset>328295</wp:posOffset>
                </wp:positionV>
                <wp:extent cx="6159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33.3pt;margin-top:25.85pt;height:19.25pt;width:48.5pt;z-index:251677696;v-text-anchor:middle;mso-width-relative:page;mso-height-relative:page;" fillcolor="#FFFFFF [3212]" filled="t" stroked="t" coordsize="21600,21600" o:gfxdata="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ukv8vWAAAACQEAAA8AAAAAAAAAAQAgAAAAIgAAAGRycy9kb3du&#10;cmV2LnhtbFBLAQIUABQAAAAIAIdO4kADBuwHcwIAAAAFAAAOAAAAAAAAAAEAIAAAACU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lang w:val="en-US" w:eastAsia="zh-CN"/>
                        </w:rPr>
                        <w:t>AF</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3248025</wp:posOffset>
                </wp:positionH>
                <wp:positionV relativeFrom="paragraph">
                  <wp:posOffset>348615</wp:posOffset>
                </wp:positionV>
                <wp:extent cx="6159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75pt;margin-top:27.45pt;height:19.25pt;width:48.5pt;z-index:251660288;v-text-anchor:middle;mso-width-relative:page;mso-height-relative:page;" fillcolor="#FFFFFF [3212]" filled="t" stroked="t" coordsize="21600,21600" o:gfxdata="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5uauLWAAAACQEAAA8AAAAAAAAAAQAg&#10;AAAAIgAAAGRycy9kb3ducmV2LnhtbFBLAQIUABQAAAAIAIdO4kD7mjj8ggIAAAoFAAAOAAAAAAAA&#10;AAEAIAAAACUBAABkcnMvZTJvRG9jLnhtbFBLBQYAAAAABgAGAFkBAAAZ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EECF</w:t>
                      </w:r>
                    </w:p>
                  </w:txbxContent>
                </v:textbox>
              </v:rect>
            </w:pict>
          </mc:Fallback>
        </mc:AlternateContent>
      </w: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2385695</wp:posOffset>
                </wp:positionH>
                <wp:positionV relativeFrom="paragraph">
                  <wp:posOffset>358775</wp:posOffset>
                </wp:positionV>
                <wp:extent cx="662940" cy="244475"/>
                <wp:effectExtent l="6350" t="6350" r="16510" b="15875"/>
                <wp:wrapNone/>
                <wp:docPr id="135" name="矩形 13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7.85pt;margin-top:28.25pt;height:19.25pt;width:52.2pt;z-index:251672576;v-text-anchor:middle;mso-width-relative:page;mso-height-relative:page;" fillcolor="#FFFFFF [3212]" filled="t" stroked="t" coordsize="21600,21600" o:gfxdata="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waLZ9cAAAAJAQAADwAAAAAAAAABACAAAAAiAAAAZHJz&#10;L2Rvd25yZXYueG1sUEsBAhQAFAAAAAgAh07iQBDiRd13AgAAAgUAAA4AAAAAAAAAAQAgAAAAJgEA&#10;AGRycy9lMm9Eb2MueG1sUEsFBgAAAAAGAAYAWQEAAA8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PCF</w:t>
                      </w:r>
                    </w:p>
                  </w:txbxContent>
                </v:textbox>
              </v:rect>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1539240</wp:posOffset>
                </wp:positionH>
                <wp:positionV relativeFrom="paragraph">
                  <wp:posOffset>360045</wp:posOffset>
                </wp:positionV>
                <wp:extent cx="662940" cy="244475"/>
                <wp:effectExtent l="6350" t="6350" r="16510" b="15875"/>
                <wp:wrapNone/>
                <wp:docPr id="5" name="矩形 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1.2pt;margin-top:28.35pt;height:19.25pt;width:52.2pt;z-index:251662336;v-text-anchor:middle;mso-width-relative:page;mso-height-relative:page;" fillcolor="#FFFFFF [3212]" filled="t" stroked="t" coordsize="21600,21600" o:gfxdata="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dY1kzXAAAACQEAAA8AAAAAAAAAAQAgAAAAIgAAAGRycy9k&#10;b3ducmV2LnhtbFBLAQIUABQAAAAIAIdO4kAaFzhIdQIAAP4EAAAOAAAAAAAAAAEAIAAAACYBAABk&#10;cnMvZTJvRG9jLnhtbFBLBQYAAAAABgAGAFkBAAAN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UPF</w:t>
                      </w:r>
                    </w:p>
                  </w:txbxContent>
                </v:textbox>
              </v:rect>
            </w:pict>
          </mc:Fallback>
        </mc:AlternateContent>
      </w:r>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755015</wp:posOffset>
                </wp:positionH>
                <wp:positionV relativeFrom="paragraph">
                  <wp:posOffset>360680</wp:posOffset>
                </wp:positionV>
                <wp:extent cx="6159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9.45pt;margin-top:28.4pt;height:19.25pt;width:48.5pt;z-index:251666432;v-text-anchor:middle;mso-width-relative:page;mso-height-relative:page;" fillcolor="#FFFFFF [3212]" filled="t" stroked="t" coordsize="21600,21600" o:gfxdata="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Mf7abvWAAAACQEAAA8AAAAAAAAAAQAgAAAAIgAAAGRycy9kb3du&#10;cmV2LnhtbFBLAQIUABQAAAAIAIdO4kAdcu6zcwIAAAAFAAAOAAAAAAAAAAEAIAAAACU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SMF</w:t>
                      </w:r>
                    </w:p>
                  </w:txbxContent>
                </v:textbox>
              </v:rect>
            </w:pict>
          </mc:Fallback>
        </mc:AlternateContent>
      </w:r>
      <w:r>
        <w:rPr>
          <w:lang w:val="en-US" w:eastAsia="zh-CN"/>
        </w:rPr>
        <mc:AlternateContent>
          <mc:Choice Requires="wps">
            <w:drawing>
              <wp:anchor distT="0" distB="0" distL="114300" distR="114300" simplePos="0" relativeHeight="251670528" behindDoc="0" locked="0" layoutInCell="1" allowOverlap="1">
                <wp:simplePos x="0" y="0"/>
                <wp:positionH relativeFrom="column">
                  <wp:posOffset>-26670</wp:posOffset>
                </wp:positionH>
                <wp:positionV relativeFrom="paragraph">
                  <wp:posOffset>356235</wp:posOffset>
                </wp:positionV>
                <wp:extent cx="6159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28.05pt;height:19.25pt;width:48.5pt;z-index:251670528;v-text-anchor:middle;mso-width-relative:page;mso-height-relative:page;" fillcolor="#FFFFFF [3212]" filled="t" stroked="t" coordsize="21600,21600" o:gfxdata="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F+vH7rVAAAABwEAAA8AAAAAAAAAAQAgAAAAIgAAAGRycy9kb3du&#10;cmV2LnhtbFBLAQIUABQAAAAIAIdO4kD4gpDpdAIAAAIFAAAOAAAAAAAAAAEAIAAAACQ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AMF</w:t>
                      </w:r>
                    </w:p>
                  </w:txbxContent>
                </v:textbox>
              </v:rect>
            </w:pict>
          </mc:Fallback>
        </mc:AlternateContent>
      </w:r>
    </w:p>
    <w:p>
      <w:pPr>
        <w:jc w:val="center"/>
        <w:rPr>
          <w:rFonts w:ascii="Arial" w:hAnsi="Arial" w:eastAsia="宋体"/>
          <w:b/>
          <w:lang w:val="en-US" w:eastAsia="zh-CN"/>
        </w:rPr>
      </w:pPr>
      <w:r>
        <w:rPr>
          <w:sz w:val="28"/>
          <w:lang w:val="en-US" w:eastAsia="zh-CN"/>
        </w:rPr>
        <mc:AlternateContent>
          <mc:Choice Requires="wps">
            <w:drawing>
              <wp:anchor distT="0" distB="0" distL="114300" distR="114300" simplePos="0" relativeHeight="251687936" behindDoc="0" locked="0" layoutInCell="1" allowOverlap="1">
                <wp:simplePos x="0" y="0"/>
                <wp:positionH relativeFrom="column">
                  <wp:posOffset>1070610</wp:posOffset>
                </wp:positionH>
                <wp:positionV relativeFrom="paragraph">
                  <wp:posOffset>4283075</wp:posOffset>
                </wp:positionV>
                <wp:extent cx="814705" cy="0"/>
                <wp:effectExtent l="0" t="38100" r="4445" b="38100"/>
                <wp:wrapNone/>
                <wp:docPr id="23" name="直接箭头连接符 23"/>
                <wp:cNvGraphicFramePr/>
                <a:graphic xmlns:a="http://schemas.openxmlformats.org/drawingml/2006/main">
                  <a:graphicData uri="http://schemas.microsoft.com/office/word/2010/wordprocessingShape">
                    <wps:wsp>
                      <wps:cNvCnPr/>
                      <wps:spPr>
                        <a:xfrm flipH="1">
                          <a:off x="0" y="0"/>
                          <a:ext cx="814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84.3pt;margin-top:337.25pt;height:0pt;width:64.15pt;z-index:251687936;mso-width-relative:page;mso-height-relative:page;" filled="f" stroked="t" coordsize="21600,21600" o:gfxdata="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0AfnXAAAA&#10;CwEAAA8AAAAAAAAAAQAgAAAAIgAAAGRycy9kb3ducmV2LnhtbFBLAQIUABQAAAAIAIdO4kB/pqbD&#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86912" behindDoc="0" locked="0" layoutInCell="1" allowOverlap="1">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95pt;margin-top:317.7pt;height:19.6pt;width:151.15pt;z-index:251686912;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9</w:t>
                      </w:r>
                      <w:r>
                        <w:rPr>
                          <w:lang w:val="en-US" w:eastAsia="zh-CN"/>
                        </w:rPr>
                        <w:t>. N4 Session Modification</w:t>
                      </w:r>
                    </w:p>
                  </w:txbxContent>
                </v:textbox>
              </v:shape>
            </w:pict>
          </mc:Fallback>
        </mc:AlternateContent>
      </w:r>
      <w:r>
        <w:rPr>
          <w:sz w:val="28"/>
          <w:lang w:val="en-US" w:eastAsia="zh-CN"/>
        </w:rPr>
        <mc:AlternateContent>
          <mc:Choice Requires="wps">
            <w:drawing>
              <wp:anchor distT="0" distB="0" distL="114300" distR="114300" simplePos="0" relativeHeight="251685888" behindDoc="0" locked="0" layoutInCell="1" allowOverlap="1">
                <wp:simplePos x="0" y="0"/>
                <wp:positionH relativeFrom="column">
                  <wp:posOffset>812800</wp:posOffset>
                </wp:positionH>
                <wp:positionV relativeFrom="paragraph">
                  <wp:posOffset>3443605</wp:posOffset>
                </wp:positionV>
                <wp:extent cx="2525395" cy="406400"/>
                <wp:effectExtent l="6350" t="6350" r="20955" b="6350"/>
                <wp:wrapNone/>
                <wp:docPr id="21" name="文本框 21"/>
                <wp:cNvGraphicFramePr/>
                <a:graphic xmlns:a="http://schemas.openxmlformats.org/drawingml/2006/main">
                  <a:graphicData uri="http://schemas.microsoft.com/office/word/2010/wordprocessingShape">
                    <wps:wsp>
                      <wps:cNvSpPr txBox="1"/>
                      <wps:spPr>
                        <a:xfrm>
                          <a:off x="0" y="0"/>
                          <a:ext cx="2525395"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4pt;margin-top:271.15pt;height:32pt;width:198.85pt;z-index:251685888;mso-width-relative:page;mso-height-relative:page;" fillcolor="#FFFFFF [3212]" filled="t" stroked="t" coordsize="21600,21600" o:gfxdata="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DSriO&#10;3AAAAAsBAAAPAAAAAAAAAAEAIAAAACIAAABkcnMvZG93bnJldi54bWxQSwECFAAUAAAACACHTuJA&#10;+s2tQ1YCAAC7BAAADgAAAAAAAAABACAAAAArAQAAZHJzL2Uyb0RvYy54bWxQSwUGAAAAAAYABgBZ&#10;AQAA8wU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88960" behindDoc="0" locked="0" layoutInCell="1" allowOverlap="1">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10</w:t>
                            </w:r>
                            <w:r>
                              <w:rPr>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pt;margin-top:352.9pt;height:21.3pt;width:351.5pt;z-index:251688960;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lang w:val="en-US" w:eastAsia="zh-CN"/>
                        </w:rPr>
                      </w:pPr>
                      <w:r>
                        <w:rPr>
                          <w:rFonts w:hint="eastAsia"/>
                          <w:lang w:val="en-US" w:eastAsia="zh-CN"/>
                        </w:rPr>
                        <w:t>10</w:t>
                      </w:r>
                      <w:r>
                        <w:rPr>
                          <w:lang w:val="en-US" w:eastAsia="zh-CN"/>
                        </w:rPr>
                        <w:t>. SMF triggers PDU Session release</w:t>
                      </w:r>
                    </w:p>
                  </w:txbxContent>
                </v:textbox>
              </v:shape>
            </w:pict>
          </mc:Fallback>
        </mc:AlternateContent>
      </w:r>
      <w:r>
        <w:rPr>
          <w:sz w:val="28"/>
          <w:lang w:val="en-US" w:eastAsia="zh-CN"/>
        </w:rPr>
        <mc:AlternateContent>
          <mc:Choice Requires="wps">
            <w:drawing>
              <wp:anchor distT="0" distB="0" distL="114300" distR="114300" simplePos="0" relativeHeight="251684864" behindDoc="0" locked="0" layoutInCell="1" allowOverlap="1">
                <wp:simplePos x="0" y="0"/>
                <wp:positionH relativeFrom="column">
                  <wp:posOffset>-53975</wp:posOffset>
                </wp:positionH>
                <wp:positionV relativeFrom="paragraph">
                  <wp:posOffset>3003550</wp:posOffset>
                </wp:positionV>
                <wp:extent cx="3381375" cy="270510"/>
                <wp:effectExtent l="6350" t="6350" r="22225" b="8890"/>
                <wp:wrapNone/>
                <wp:docPr id="20" name="文本框 20"/>
                <wp:cNvGraphicFramePr/>
                <a:graphic xmlns:a="http://schemas.openxmlformats.org/drawingml/2006/main">
                  <a:graphicData uri="http://schemas.microsoft.com/office/word/2010/wordprocessingShape">
                    <wps:wsp>
                      <wps:cNvSpPr txBox="1"/>
                      <wps:spPr>
                        <a:xfrm>
                          <a:off x="0" y="0"/>
                          <a:ext cx="338137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5pt;margin-top:236.5pt;height:21.3pt;width:266.25pt;z-index:251684864;mso-width-relative:page;mso-height-relative:page;" fillcolor="#FFFFFF [3212]" filled="t" stroked="t" coordsize="21600,21600" o:gfxdata="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3K&#10;EiLcAAAACgEAAA8AAAAAAAAAAQAgAAAAIgAAAGRycy9kb3ducmV2LnhtbFBLAQIUABQAAAAIAIdO&#10;4kC6ypCbWAIAALsEAAAOAAAAAAAAAAEAIAAAACsBAABkcnMvZTJvRG9jLnhtbFBLBQYAAAAABgAG&#10;AFkBAAD1BQ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sz w:val="28"/>
          <w:lang w:val="en-US" w:eastAsia="zh-CN"/>
        </w:rPr>
        <mc:AlternateContent>
          <mc:Choice Requires="wps">
            <w:drawing>
              <wp:anchor distT="0" distB="0" distL="114300" distR="114300" simplePos="0" relativeHeight="251668480" behindDoc="0" locked="0" layoutInCell="1" allowOverlap="1">
                <wp:simplePos x="0" y="0"/>
                <wp:positionH relativeFrom="column">
                  <wp:posOffset>2286635</wp:posOffset>
                </wp:positionH>
                <wp:positionV relativeFrom="paragraph">
                  <wp:posOffset>1974850</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05pt;margin-top:155.5pt;height:30.25pt;width:146pt;z-index:251668480;mso-width-relative:page;mso-height-relative:page;" filled="f" stroked="f" coordsize="21600,21600" o:gfxdata="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He3Tf2gAAAAsBAAAPAAAAAAAAAAEAIAAAACIAAABk&#10;cnMvZG93bnJldi54bWxQSwECFAAUAAAACACHTuJA89ANnz0CAABoBAAADgAAAAAAAAABACAAAAAp&#10;AQAAZHJzL2Uyb0RvYy54bWxQSwUGAAAAAAYABgBZAQAA2AUAAAAA&#10;">
                <v:fill on="f" focussize="0,0"/>
                <v:stroke on="f" weight="0.5pt"/>
                <v:imagedata o:title=""/>
                <o:lock v:ext="edit" aspectratio="f"/>
                <v:textbo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91008" behindDoc="0" locked="0" layoutInCell="1" allowOverlap="1">
                <wp:simplePos x="0" y="0"/>
                <wp:positionH relativeFrom="column">
                  <wp:posOffset>2425065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0.95pt;margin-top:187.35pt;height:30.25pt;width:132.1pt;z-index:251691008;mso-width-relative:page;mso-height-relative:page;" filled="f" stroked="f" coordsize="21600,21600" o:gfxdata="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AnScP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sz w:val="28"/>
          <w:lang w:val="en-US" w:eastAsia="zh-CN"/>
        </w:rPr>
        <mc:AlternateContent>
          <mc:Choice Requires="wps">
            <w:drawing>
              <wp:anchor distT="0" distB="0" distL="114300" distR="114300" simplePos="0" relativeHeight="251689984" behindDoc="0" locked="0" layoutInCell="1" allowOverlap="1">
                <wp:simplePos x="0" y="0"/>
                <wp:positionH relativeFrom="column">
                  <wp:posOffset>2717800</wp:posOffset>
                </wp:positionH>
                <wp:positionV relativeFrom="paragraph">
                  <wp:posOffset>2768600</wp:posOffset>
                </wp:positionV>
                <wp:extent cx="829945" cy="0"/>
                <wp:effectExtent l="0" t="38100" r="8255" b="38100"/>
                <wp:wrapNone/>
                <wp:docPr id="30" name="直接箭头连接符 30"/>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4pt;margin-top:218pt;height:0pt;width:65.35pt;z-index:251689984;mso-width-relative:page;mso-height-relative:page;" filled="f" stroked="t" coordsize="21600,21600" o:gfxdata="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nAaHp1gAA&#10;AAsBAAAPAAAAAAAAAAEAIAAAACIAAABkcnMvZG93bnJldi54bWxQSwECFAAUAAAACACHTuJA8EuV&#10;uCACAAAXBAAADgAAAAAAAAABACAAAAAlAQAAZHJzL2Uyb0RvYy54bWxQSwUGAAAAAAYABgBZAQAA&#10;twUAAAAA&#10;">
                <v:fill on="f" focussize="0,0"/>
                <v:stroke weight="1pt" color="#000000 [3213]" miterlimit="8" joinstyle="miter" endarrow="block"/>
                <v:imagedata o:title=""/>
                <o:lock v:ext="edit" aspectratio="f"/>
              </v:shape>
            </w:pict>
          </mc:Fallback>
        </mc:AlternateContent>
      </w:r>
      <w:r>
        <w:rPr>
          <w:sz w:val="28"/>
          <w:lang w:val="en-US" w:eastAsia="zh-CN"/>
        </w:rPr>
        <mc:AlternateContent>
          <mc:Choice Requires="wps">
            <w:drawing>
              <wp:anchor distT="0" distB="0" distL="114300" distR="114300" simplePos="0" relativeHeight="251678720" behindDoc="0" locked="0" layoutInCell="1" allowOverlap="1">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7.4pt;margin-top:35.85pt;height:20.85pt;width:134.2pt;z-index:251678720;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sz w:val="28"/>
          <w:lang w:val="en-US" w:eastAsia="zh-CN"/>
        </w:rPr>
        <mc:AlternateContent>
          <mc:Choice Requires="wps">
            <w:drawing>
              <wp:anchor distT="0" distB="0" distL="114935" distR="114935" simplePos="0" relativeHeight="251663360" behindDoc="0" locked="0" layoutInCell="1" allowOverlap="1">
                <wp:simplePos x="0" y="0"/>
                <wp:positionH relativeFrom="column">
                  <wp:posOffset>4313555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9.65pt;margin-top:6.05pt;height:393.5pt;width:0.2pt;mso-wrap-distance-bottom:0pt;mso-wrap-distance-top:0pt;z-index:251663360;mso-width-relative:page;mso-height-relative:page;" filled="f" stroked="t" coordsize="21600,21600" o:gfxdata="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rbAST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76672" behindDoc="0" locked="0" layoutInCell="1" allowOverlap="1">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457.7pt;margin-top:4.15pt;height:393.8pt;width:0.4pt;mso-wrap-distance-bottom:0pt;mso-wrap-distance-top:0pt;z-index:251676672;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73600" behindDoc="0" locked="0" layoutInCell="1" allowOverlap="1">
                <wp:simplePos x="0" y="0"/>
                <wp:positionH relativeFrom="column">
                  <wp:posOffset>5068570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399.1pt;margin-top:5.5pt;height:394.05pt;width:0.4pt;mso-wrap-distance-bottom:0pt;mso-wrap-distance-top:0pt;z-index:251673600;mso-width-relative:page;mso-height-relative:page;" filled="f" stroked="t" coordsize="21600,21600" o:gfxdata="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Cwp4NUAAAAKAQAADwAAAAAAAAABACAAAAAiAAAAZHJzL2Rvd25yZXYueG1sUEsBAhQAFAAAAAgA&#10;h07iQO41EQzvAQAAwwMAAA4AAAAAAAAAAQAgAAAAJAEAAGRycy9lMm9Eb2MueG1sUEsFBgAAAAAG&#10;AAYAWQEAAIUFA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59264" behindDoc="0" locked="0" layoutInCell="1" allowOverlap="1">
                <wp:simplePos x="0" y="0"/>
                <wp:positionH relativeFrom="column">
                  <wp:posOffset>3556000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0pt;margin-top:6.8pt;height:392.15pt;width:0.4pt;mso-wrap-distance-bottom:0pt;mso-wrap-distance-top:0pt;z-index:251659264;mso-width-relative:page;mso-height-relative:page;" filled="f" stroked="t" coordsize="21600,21600" o:gfxdata="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z9BB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71552" behindDoc="0" locked="0" layoutInCell="1" allowOverlap="1">
                <wp:simplePos x="0" y="0"/>
                <wp:positionH relativeFrom="column">
                  <wp:posOffset>2731135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5.05pt;margin-top:20.6pt;height:378.95pt;width:0pt;mso-wrap-distance-bottom:0pt;mso-wrap-distance-top:0pt;z-index:251671552;mso-width-relative:page;mso-height-relative:page;" filled="f" stroked="t" coordsize="21600,21600" o:gfxdata="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ZnsxbYAAAA&#10;CgEAAA8AAAAAAAAAAQAgAAAAIgAAAGRycy9kb3ducmV2LnhtbFBLAQIUABQAAAAIAIdO4kBqiPHV&#10;5AEAALYDAAAOAAAAAAAAAAEAIAAAACcBAABkcnMvZTJvRG9jLnhtbFBLBQYAAAAABgAGAFkBAAB9&#10;BQ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1312" behindDoc="0" locked="0" layoutInCell="1" allowOverlap="1">
                <wp:simplePos x="0" y="0"/>
                <wp:positionH relativeFrom="column">
                  <wp:posOffset>1864995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85pt;margin-top:16.4pt;height:383.15pt;width:2.8pt;mso-wrap-distance-bottom:0pt;mso-wrap-distance-top:0pt;z-index:251661312;mso-width-relative:page;mso-height-relative:page;" filled="f" stroked="t" coordsize="21600,21600" o:gfxdata="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uBF&#10;mt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r>
        <w:rPr>
          <w:sz w:val="28"/>
          <w:lang w:val="en-US" w:eastAsia="zh-CN"/>
        </w:rPr>
        <mc:AlternateContent>
          <mc:Choice Requires="wps">
            <w:drawing>
              <wp:anchor distT="0" distB="0" distL="114935" distR="114935" simplePos="0" relativeHeight="251669504" behindDoc="0" locked="0" layoutInCell="1" allowOverlap="1">
                <wp:simplePos x="0" y="0"/>
                <wp:positionH relativeFrom="column">
                  <wp:posOffset>278130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1.9pt;margin-top:17.35pt;height:382.2pt;width:0pt;mso-wrap-distance-bottom:0pt;mso-wrap-distance-top:0pt;z-index:251669504;mso-width-relative:page;mso-height-relative:page;" filled="f" stroked="t" coordsize="21600,21600" o:gfxdata="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gLNj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lang w:val="en-US" w:eastAsia="zh-CN"/>
        </w:rPr>
        <w:t>policy control for network energy saving</w:t>
      </w:r>
    </w:p>
    <w:p>
      <w:pPr>
        <w:pStyle w:val="69"/>
        <w:contextualSpacing w:val="0"/>
        <w:rPr>
          <w:rFonts w:eastAsia="Times New Roman"/>
          <w:lang w:val="en-US" w:eastAsia="zh-CN"/>
        </w:rPr>
      </w:pPr>
      <w:r>
        <w:rPr>
          <w:rFonts w:eastAsia="Times New Roman"/>
          <w:lang w:val="en-US" w:eastAsia="zh-CN"/>
        </w:rPr>
        <w:t>1.</w:t>
      </w:r>
      <w:r>
        <w:rPr>
          <w:rFonts w:eastAsia="Times New Roman"/>
          <w:lang w:val="en-US" w:eastAsia="zh-CN"/>
        </w:rPr>
        <w:tab/>
      </w:r>
      <w:r>
        <w:rPr>
          <w:rFonts w:eastAsia="Times New Roman"/>
          <w:lang w:val="en-US" w:eastAsia="zh-CN"/>
        </w:rPr>
        <w:t>AF creates a request for energy saving, including target UE identifier(s)</w:t>
      </w:r>
      <w:ins w:id="185" w:author="S2-2400930" w:date="2024-01-19T23:06:00Z">
        <w:r>
          <w:rPr>
            <w:rFonts w:eastAsia="Times New Roman"/>
            <w:lang w:val="en-US" w:eastAsia="zh-CN"/>
          </w:rPr>
          <w:t xml:space="preserve"> or S</w:t>
        </w:r>
      </w:ins>
      <w:ins w:id="186" w:author="S2-2400930" w:date="2024-01-19T23:07:00Z">
        <w:r>
          <w:rPr>
            <w:rFonts w:eastAsia="Times New Roman"/>
            <w:lang w:val="en-US" w:eastAsia="zh-CN"/>
          </w:rPr>
          <w:t>-NSSAI</w:t>
        </w:r>
      </w:ins>
      <w:ins w:id="187" w:author="CMCC-wd" w:date="2024-01-21T18:34:00Z">
        <w:r>
          <w:rPr>
            <w:rFonts w:hint="eastAsia" w:eastAsia="Times New Roman"/>
            <w:lang w:val="en-US" w:eastAsia="zh-CN"/>
          </w:rPr>
          <w:t>/DNN</w:t>
        </w:r>
      </w:ins>
      <w:ins w:id="188" w:author="CATT-dxy" w:date="2024-01-23T11:09:00Z">
        <w:r>
          <w:rPr>
            <w:rFonts w:hint="eastAsia" w:eastAsiaTheme="minorEastAsia"/>
            <w:lang w:val="en-US" w:eastAsia="zh-CN"/>
          </w:rPr>
          <w:t xml:space="preserve"> or Application ID</w:t>
        </w:r>
      </w:ins>
      <w:ins w:id="189" w:author="S2-2400930" w:date="2024-01-19T23:07:00Z">
        <w:r>
          <w:rPr>
            <w:rFonts w:eastAsia="Times New Roman"/>
            <w:lang w:val="en-US" w:eastAsia="zh-CN"/>
          </w:rPr>
          <w:t>,</w:t>
        </w:r>
      </w:ins>
      <w:r>
        <w:rPr>
          <w:rFonts w:eastAsia="Times New Roman"/>
          <w:lang w:val="en-US" w:eastAsia="zh-CN"/>
        </w:rPr>
        <w:t xml:space="preserve"> and energy consumption </w:t>
      </w:r>
      <w:r>
        <w:rPr>
          <w:rFonts w:hint="eastAsia" w:eastAsia="Times New Roman"/>
          <w:lang w:val="en-US" w:eastAsia="zh-CN"/>
        </w:rPr>
        <w:t>threshold</w:t>
      </w:r>
      <w:r>
        <w:rPr>
          <w:rFonts w:eastAsia="Times New Roman"/>
          <w:lang w:val="en-US" w:eastAsia="zh-CN"/>
        </w:rPr>
        <w:t>, and send</w:t>
      </w:r>
      <w:r>
        <w:rPr>
          <w:rFonts w:hint="eastAsia" w:eastAsia="Times New Roman"/>
          <w:lang w:val="en-US" w:eastAsia="zh-CN"/>
        </w:rPr>
        <w:t>s</w:t>
      </w:r>
      <w:r>
        <w:rPr>
          <w:rFonts w:eastAsia="Times New Roman"/>
          <w:lang w:val="en-US" w:eastAsia="zh-CN"/>
        </w:rPr>
        <w:t xml:space="preserve"> the request to NEF.</w:t>
      </w:r>
    </w:p>
    <w:p>
      <w:pPr>
        <w:pStyle w:val="69"/>
        <w:contextualSpacing w:val="0"/>
        <w:rPr>
          <w:rFonts w:eastAsia="Times New Roman"/>
          <w:lang w:val="en-US" w:eastAsia="zh-CN"/>
        </w:rPr>
      </w:pPr>
      <w:r>
        <w:rPr>
          <w:rFonts w:eastAsia="Times New Roman"/>
          <w:lang w:val="en-US" w:eastAsia="zh-CN"/>
        </w:rPr>
        <w:t>2.</w:t>
      </w:r>
      <w:r>
        <w:rPr>
          <w:rFonts w:eastAsia="Times New Roman"/>
          <w:lang w:val="en-US" w:eastAsia="zh-CN"/>
        </w:rPr>
        <w:tab/>
      </w:r>
      <w:r>
        <w:rPr>
          <w:rFonts w:eastAsia="Times New Roman"/>
          <w:lang w:val="en-US" w:eastAsia="zh-CN"/>
        </w:rPr>
        <w:t xml:space="preserve">The NEF invokes Neecf_EnergySaving to send the </w:t>
      </w:r>
      <w:ins w:id="190" w:author="S2-2400930" w:date="2024-01-19T23:07:00Z">
        <w:r>
          <w:rPr>
            <w:rFonts w:eastAsia="Times New Roman"/>
            <w:lang w:val="en-US" w:eastAsia="zh-CN"/>
          </w:rPr>
          <w:t>information</w:t>
        </w:r>
      </w:ins>
      <w:ins w:id="191" w:author="S2-2400930" w:date="2024-01-19T23:08:00Z">
        <w:r>
          <w:rPr>
            <w:rFonts w:eastAsia="Times New Roman"/>
            <w:lang w:val="en-US" w:eastAsia="zh-CN"/>
          </w:rPr>
          <w:t xml:space="preserve"> provided by AF in step 1</w:t>
        </w:r>
      </w:ins>
      <w:r>
        <w:rPr>
          <w:rFonts w:eastAsia="Times New Roman"/>
          <w:lang w:val="en-US" w:eastAsia="zh-CN"/>
        </w:rPr>
        <w:t xml:space="preserve"> to EECF</w:t>
      </w:r>
      <w:ins w:id="192" w:author="CATT-dxy" w:date="2024-01-23T11:13:00Z">
        <w:r>
          <w:rPr>
            <w:rFonts w:hint="eastAsia" w:eastAsiaTheme="minorEastAsia"/>
            <w:lang w:val="en-US" w:eastAsia="zh-CN"/>
          </w:rPr>
          <w:t xml:space="preserve"> or the UDM</w:t>
        </w:r>
      </w:ins>
      <w:r>
        <w:rPr>
          <w:rFonts w:eastAsia="Times New Roman"/>
          <w:lang w:val="en-US" w:eastAsia="zh-CN"/>
        </w:rPr>
        <w:t>.</w:t>
      </w:r>
    </w:p>
    <w:p>
      <w:pPr>
        <w:pStyle w:val="69"/>
        <w:contextualSpacing w:val="0"/>
        <w:rPr>
          <w:rFonts w:eastAsia="Times New Roman"/>
          <w:lang w:val="en-US" w:eastAsia="zh-CN"/>
        </w:rPr>
      </w:pPr>
      <w:r>
        <w:rPr>
          <w:rFonts w:eastAsia="宋体"/>
          <w:lang w:val="en-US" w:eastAsia="zh-CN"/>
        </w:rPr>
        <w:t>3</w:t>
      </w:r>
      <w:r>
        <w:rPr>
          <w:rFonts w:eastAsia="Times New Roman"/>
          <w:lang w:val="en-IN" w:eastAsia="en-GB"/>
        </w:rPr>
        <w:t>.</w:t>
      </w:r>
      <w:r>
        <w:rPr>
          <w:rFonts w:eastAsia="Times New Roman"/>
          <w:lang w:val="en-IN" w:eastAsia="en-GB"/>
        </w:rPr>
        <w:tab/>
      </w:r>
      <w:r>
        <w:rPr>
          <w:rFonts w:hint="eastAsia" w:eastAsia="Times New Roman"/>
          <w:lang w:val="en-US" w:eastAsia="zh-CN"/>
        </w:rPr>
        <w:t>The EECF obtains</w:t>
      </w:r>
      <w:r>
        <w:rPr>
          <w:rFonts w:eastAsia="Times New Roman"/>
          <w:lang w:val="en-US" w:eastAsia="zh-CN"/>
        </w:rPr>
        <w:t xml:space="preserve"> energy saving authorization information of the target UE(s) via s</w:t>
      </w:r>
      <w:r>
        <w:rPr>
          <w:rFonts w:hint="eastAsia" w:eastAsia="Times New Roman"/>
          <w:lang w:val="en-US" w:eastAsia="zh-CN"/>
        </w:rPr>
        <w:t>ubscribed</w:t>
      </w:r>
      <w:r>
        <w:rPr>
          <w:rFonts w:eastAsia="Times New Roman"/>
          <w:lang w:val="en-US" w:eastAsia="zh-CN"/>
        </w:rPr>
        <w:t xml:space="preserve"> information from UDM</w:t>
      </w:r>
      <w:r>
        <w:rPr>
          <w:lang w:val="en-US" w:eastAsia="zh-CN"/>
        </w:rPr>
        <w:t>.</w:t>
      </w:r>
      <w:ins w:id="193" w:author="S2-2400930" w:date="2024-01-19T23:09:00Z">
        <w:r>
          <w:rPr>
            <w:lang w:val="en-US" w:eastAsia="zh-CN"/>
          </w:rPr>
          <w:t xml:space="preserve"> </w:t>
        </w:r>
      </w:ins>
      <w:ins w:id="194" w:author="S2-2400930" w:date="2024-01-19T23:10:00Z">
        <w:r>
          <w:rPr>
            <w:lang w:val="en-US" w:eastAsia="zh-CN"/>
          </w:rPr>
          <w:t xml:space="preserve">The EECF may also </w:t>
        </w:r>
      </w:ins>
      <w:ins w:id="195" w:author="S2-2400930" w:date="2024-01-19T23:11:00Z">
        <w:r>
          <w:rPr>
            <w:lang w:val="en-US" w:eastAsia="zh-CN"/>
          </w:rPr>
          <w:t xml:space="preserve">obtain </w:t>
        </w:r>
      </w:ins>
      <w:ins w:id="196" w:author="S2-2400930" w:date="2024-01-19T23:12:00Z">
        <w:del w:id="197" w:author="CATT-dxy" w:date="2024-01-23T11:13:00Z">
          <w:r>
            <w:rPr>
              <w:lang w:val="en-US" w:eastAsia="zh-CN"/>
            </w:rPr>
            <w:delText xml:space="preserve">subscribed </w:delText>
          </w:r>
        </w:del>
      </w:ins>
      <w:ins w:id="198" w:author="S2-2400930" w:date="2024-01-19T23:12:00Z">
        <w:r>
          <w:rPr>
            <w:lang w:val="en-US" w:eastAsia="zh-CN"/>
          </w:rPr>
          <w:t>energy consumption threshold</w:t>
        </w:r>
      </w:ins>
      <w:ins w:id="199" w:author="S2-2400930" w:date="2024-01-19T23:13:00Z">
        <w:r>
          <w:rPr>
            <w:lang w:val="en-US" w:eastAsia="zh-CN"/>
          </w:rPr>
          <w:t xml:space="preserve"> from UDM.</w:t>
        </w:r>
      </w:ins>
    </w:p>
    <w:p>
      <w:pPr>
        <w:pStyle w:val="69"/>
        <w:contextualSpacing w:val="0"/>
        <w:rPr>
          <w:rFonts w:eastAsia="Times New Roman"/>
          <w:lang w:val="en-US" w:eastAsia="zh-CN"/>
        </w:rPr>
      </w:pPr>
      <w:r>
        <w:rPr>
          <w:rFonts w:eastAsia="Times New Roman"/>
          <w:lang w:val="en-US" w:eastAsia="zh-CN"/>
        </w:rPr>
        <w:t>4</w:t>
      </w:r>
      <w:r>
        <w:rPr>
          <w:rFonts w:eastAsia="Times New Roman"/>
          <w:lang w:val="en-IN" w:eastAsia="en-GB"/>
        </w:rPr>
        <w:t>.</w:t>
      </w:r>
      <w:r>
        <w:rPr>
          <w:rFonts w:eastAsia="Times New Roman"/>
          <w:lang w:val="en-IN" w:eastAsia="en-GB"/>
        </w:rPr>
        <w:tab/>
      </w:r>
      <w:del w:id="200" w:author="China Mobile" w:date="2024-01-22T20:37:00Z">
        <w:r>
          <w:rPr>
            <w:rFonts w:eastAsia="Times New Roman"/>
            <w:lang w:val="en-US" w:eastAsia="zh-CN"/>
          </w:rPr>
          <w:delText xml:space="preserve">The EECF collects </w:delText>
        </w:r>
      </w:del>
      <w:del w:id="201" w:author="China Mobile" w:date="2024-01-22T20:37:00Z">
        <w:r>
          <w:rPr>
            <w:rFonts w:hint="eastAsia" w:eastAsia="宋体"/>
            <w:lang w:val="en-US" w:eastAsia="zh-CN"/>
          </w:rPr>
          <w:delText>energy consumption related information</w:delText>
        </w:r>
      </w:del>
      <w:ins w:id="202" w:author="S2-2400930" w:date="2024-01-19T23:09:00Z">
        <w:del w:id="203" w:author="China Mobile" w:date="2024-01-22T20:37:00Z">
          <w:r>
            <w:rPr>
              <w:rFonts w:eastAsia="宋体"/>
              <w:lang w:val="en-US" w:eastAsia="zh-CN"/>
            </w:rPr>
            <w:delText xml:space="preserve"> (</w:delText>
          </w:r>
        </w:del>
      </w:ins>
      <w:ins w:id="204" w:author="S2-2400930" w:date="2024-01-19T23:09:00Z">
        <w:del w:id="205" w:author="China Mobile" w:date="2024-01-22T20:37:00Z">
          <w:r>
            <w:rPr>
              <w:rFonts w:hint="eastAsia" w:eastAsia="Times New Roman"/>
              <w:lang w:val="en-US" w:eastAsia="zh-CN"/>
            </w:rPr>
            <w:delText xml:space="preserve">e.g. </w:delText>
          </w:r>
        </w:del>
      </w:ins>
      <w:ins w:id="206" w:author="S2-2400930" w:date="2024-01-19T23:09:00Z">
        <w:del w:id="207" w:author="China Mobile" w:date="2024-01-22T20:37:00Z">
          <w:r>
            <w:rPr>
              <w:rFonts w:hint="eastAsia"/>
              <w:lang w:val="en-US" w:eastAsia="zh-CN"/>
            </w:rPr>
            <w:delText>data volume, bit rate, etc.</w:delText>
          </w:r>
        </w:del>
      </w:ins>
      <w:ins w:id="208" w:author="S2-2400930" w:date="2024-01-19T23:09:00Z">
        <w:del w:id="209" w:author="China Mobile" w:date="2024-01-22T20:37:00Z">
          <w:r>
            <w:rPr>
              <w:rFonts w:eastAsia="宋体"/>
              <w:lang w:val="en-US" w:eastAsia="zh-CN"/>
            </w:rPr>
            <w:delText>)</w:delText>
          </w:r>
        </w:del>
      </w:ins>
      <w:del w:id="210" w:author="China Mobile" w:date="2024-01-22T20:37:00Z">
        <w:r>
          <w:rPr>
            <w:rFonts w:eastAsia="Times New Roman"/>
            <w:lang w:val="en-US" w:eastAsia="zh-CN"/>
          </w:rPr>
          <w:delText xml:space="preserve"> of </w:delText>
        </w:r>
      </w:del>
      <w:ins w:id="211" w:author="China Mobile" w:date="2024-01-22T20:37:00Z">
        <w:r>
          <w:rPr>
            <w:rFonts w:hint="eastAsia" w:eastAsia="Times New Roman"/>
            <w:lang w:val="en-US" w:eastAsia="zh-CN"/>
          </w:rPr>
          <w:t xml:space="preserve">For </w:t>
        </w:r>
      </w:ins>
      <w:r>
        <w:rPr>
          <w:rFonts w:eastAsia="Times New Roman"/>
          <w:lang w:val="en-US" w:eastAsia="zh-CN"/>
        </w:rPr>
        <w:t>the target UE(s)</w:t>
      </w:r>
      <w:ins w:id="212" w:author="S2-2400930" w:date="2024-01-20T09:55:00Z">
        <w:r>
          <w:rPr>
            <w:rFonts w:eastAsia="Times New Roman"/>
            <w:lang w:val="en-US" w:eastAsia="zh-CN"/>
          </w:rPr>
          <w:t xml:space="preserve">, or </w:t>
        </w:r>
      </w:ins>
      <w:ins w:id="213" w:author="S2-2400930" w:date="2024-01-19T22:47:00Z">
        <w:r>
          <w:rPr>
            <w:rFonts w:eastAsia="Times New Roman"/>
            <w:lang w:val="en-US" w:eastAsia="zh-CN"/>
          </w:rPr>
          <w:t>PDU Session(s)</w:t>
        </w:r>
      </w:ins>
      <w:ins w:id="214" w:author="S2-2400930" w:date="2024-01-20T09:54:00Z">
        <w:r>
          <w:rPr>
            <w:rFonts w:eastAsia="Times New Roman"/>
            <w:lang w:val="en-US" w:eastAsia="zh-CN"/>
          </w:rPr>
          <w:t xml:space="preserve"> of the S-NSSAI</w:t>
        </w:r>
      </w:ins>
      <w:ins w:id="215" w:author="CATT-dxy" w:date="2024-01-23T11:15:00Z">
        <w:r>
          <w:rPr>
            <w:rFonts w:hint="eastAsia" w:eastAsiaTheme="minorEastAsia"/>
            <w:lang w:val="en-US" w:eastAsia="zh-CN"/>
          </w:rPr>
          <w:t>/DNN</w:t>
        </w:r>
      </w:ins>
      <w:r>
        <w:rPr>
          <w:rFonts w:eastAsia="Times New Roman"/>
          <w:lang w:val="en-US" w:eastAsia="zh-CN"/>
        </w:rPr>
        <w:t>,</w:t>
      </w:r>
      <w:ins w:id="216" w:author="CATT-dxy" w:date="2024-01-23T11:15:00Z">
        <w:r>
          <w:rPr>
            <w:rFonts w:hint="eastAsia" w:eastAsiaTheme="minorEastAsia"/>
            <w:lang w:val="en-US" w:eastAsia="zh-CN"/>
          </w:rPr>
          <w:t xml:space="preserve"> or the application,</w:t>
        </w:r>
      </w:ins>
      <w:ins w:id="217" w:author="China Mobile" w:date="2024-01-22T20:37:00Z">
        <w:r>
          <w:rPr>
            <w:rFonts w:hint="eastAsia" w:eastAsia="Times New Roman"/>
            <w:lang w:val="en-US" w:eastAsia="zh-CN"/>
          </w:rPr>
          <w:t xml:space="preserve"> </w:t>
        </w:r>
      </w:ins>
      <w:del w:id="218" w:author="China Mobile" w:date="2024-01-22T20:37:00Z">
        <w:r>
          <w:rPr>
            <w:rFonts w:eastAsia="Times New Roman"/>
            <w:lang w:val="en-US" w:eastAsia="zh-CN"/>
          </w:rPr>
          <w:delText xml:space="preserve"> </w:delText>
        </w:r>
      </w:del>
      <w:ins w:id="219" w:author="China Mobile" w:date="2024-01-22T20:37:00Z">
        <w:r>
          <w:rPr>
            <w:rFonts w:hint="eastAsia" w:eastAsia="Times New Roman"/>
            <w:lang w:val="en-US" w:eastAsia="zh-CN"/>
          </w:rPr>
          <w:t>t</w:t>
        </w:r>
      </w:ins>
      <w:ins w:id="220" w:author="China Mobile" w:date="2024-01-22T20:37:00Z">
        <w:r>
          <w:rPr>
            <w:rFonts w:eastAsia="Times New Roman"/>
            <w:lang w:val="en-US" w:eastAsia="zh-CN"/>
          </w:rPr>
          <w:t xml:space="preserve">he EECF collects </w:t>
        </w:r>
      </w:ins>
      <w:ins w:id="221" w:author="China Mobile" w:date="2024-01-22T20:37:00Z">
        <w:r>
          <w:rPr>
            <w:rFonts w:hint="eastAsia" w:eastAsia="宋体"/>
            <w:lang w:val="en-US" w:eastAsia="zh-CN"/>
          </w:rPr>
          <w:t xml:space="preserve">energy consumption information from OAM, or </w:t>
        </w:r>
      </w:ins>
      <w:ins w:id="222" w:author="China Mobile" w:date="2024-01-22T20:38:00Z">
        <w:r>
          <w:rPr>
            <w:rFonts w:hint="eastAsia" w:eastAsia="宋体"/>
            <w:lang w:val="en-US" w:eastAsia="zh-CN"/>
          </w:rPr>
          <w:t>collects energy consumption</w:t>
        </w:r>
      </w:ins>
      <w:ins w:id="223" w:author="China Mobile" w:date="2024-01-22T20:37:00Z">
        <w:r>
          <w:rPr>
            <w:rFonts w:hint="eastAsia" w:eastAsia="宋体"/>
            <w:lang w:val="en-US" w:eastAsia="zh-CN"/>
          </w:rPr>
          <w:t xml:space="preserve"> related information</w:t>
        </w:r>
      </w:ins>
      <w:ins w:id="224" w:author="China Mobile" w:date="2024-01-22T20:37:00Z">
        <w:r>
          <w:rPr>
            <w:rFonts w:eastAsia="宋体"/>
            <w:lang w:val="en-US" w:eastAsia="zh-CN"/>
          </w:rPr>
          <w:t xml:space="preserve"> (</w:t>
        </w:r>
      </w:ins>
      <w:ins w:id="225" w:author="China Mobile" w:date="2024-01-22T20:37:00Z">
        <w:r>
          <w:rPr>
            <w:rFonts w:hint="eastAsia" w:eastAsia="Times New Roman"/>
            <w:lang w:val="en-US" w:eastAsia="zh-CN"/>
          </w:rPr>
          <w:t xml:space="preserve">e.g. </w:t>
        </w:r>
      </w:ins>
      <w:ins w:id="226" w:author="China Mobile" w:date="2024-01-22T20:37:00Z">
        <w:r>
          <w:rPr>
            <w:rFonts w:hint="eastAsia"/>
            <w:lang w:val="en-US" w:eastAsia="zh-CN"/>
          </w:rPr>
          <w:t>data volume, bit rate, etc</w:t>
        </w:r>
      </w:ins>
      <w:ins w:id="227" w:author="China Mobile" w:date="2024-01-22T20:37:00Z">
        <w:r>
          <w:rPr>
            <w:rFonts w:eastAsia="宋体"/>
            <w:lang w:val="en-US" w:eastAsia="zh-CN"/>
          </w:rPr>
          <w:t>)</w:t>
        </w:r>
      </w:ins>
      <w:ins w:id="228" w:author="China Mobile" w:date="2024-01-22T20:37:00Z">
        <w:r>
          <w:rPr>
            <w:rFonts w:eastAsia="Times New Roman"/>
            <w:lang w:val="en-US" w:eastAsia="zh-CN"/>
          </w:rPr>
          <w:t xml:space="preserve"> </w:t>
        </w:r>
      </w:ins>
      <w:ins w:id="229" w:author="S2-2400930" w:date="2024-01-19T22:59:00Z">
        <w:r>
          <w:rPr>
            <w:lang w:val="en-US" w:eastAsia="zh-CN"/>
          </w:rPr>
          <w:t xml:space="preserve">from </w:t>
        </w:r>
      </w:ins>
      <w:ins w:id="230" w:author="CMCC-wd" w:date="2024-01-21T18:20:00Z">
        <w:r>
          <w:rPr>
            <w:rFonts w:hint="eastAsia"/>
            <w:lang w:val="en-US" w:eastAsia="zh-CN"/>
          </w:rPr>
          <w:t xml:space="preserve">5GC </w:t>
        </w:r>
      </w:ins>
      <w:ins w:id="231" w:author="S2-2400930" w:date="2024-01-19T22:59:00Z">
        <w:r>
          <w:rPr>
            <w:lang w:val="en-US" w:eastAsia="zh-CN"/>
          </w:rPr>
          <w:t xml:space="preserve">NFs </w:t>
        </w:r>
      </w:ins>
      <w:ins w:id="232" w:author="S2-2400930" w:date="2024-01-19T23:08:00Z">
        <w:del w:id="233" w:author="China Mobile" w:date="2024-01-22T20:38:00Z">
          <w:r>
            <w:rPr>
              <w:lang w:val="en-US" w:eastAsia="zh-CN"/>
            </w:rPr>
            <w:delText>and/</w:delText>
          </w:r>
        </w:del>
      </w:ins>
      <w:ins w:id="234" w:author="S2-2400930" w:date="2024-01-19T22:59:00Z">
        <w:del w:id="235" w:author="China Mobile" w:date="2024-01-22T20:38:00Z">
          <w:r>
            <w:rPr>
              <w:lang w:val="en-US" w:eastAsia="zh-CN"/>
            </w:rPr>
            <w:delText>or from OAM</w:delText>
          </w:r>
        </w:del>
      </w:ins>
      <w:r>
        <w:rPr>
          <w:rFonts w:hint="eastAsia"/>
          <w:lang w:val="en-US" w:eastAsia="zh-CN"/>
        </w:rPr>
        <w:t>.</w:t>
      </w:r>
      <w:r>
        <w:rPr>
          <w:rFonts w:hint="eastAsia" w:eastAsia="Times New Roman"/>
          <w:lang w:val="en-US" w:eastAsia="zh-CN"/>
        </w:rPr>
        <w:t xml:space="preserve"> The details can be referred to </w:t>
      </w:r>
      <w:ins w:id="236" w:author="S2-2400930" w:date="2024-01-19T22:59:00Z">
        <w:r>
          <w:rPr>
            <w:rFonts w:eastAsia="Times New Roman"/>
            <w:lang w:val="en-US" w:eastAsia="zh-CN"/>
          </w:rPr>
          <w:t>solution of KI#1</w:t>
        </w:r>
      </w:ins>
      <w:r>
        <w:rPr>
          <w:rFonts w:eastAsia="Times New Roman"/>
          <w:lang w:val="en-US" w:eastAsia="zh-CN"/>
        </w:rPr>
        <w:t>.</w:t>
      </w:r>
      <w:r>
        <w:rPr>
          <w:rFonts w:hint="eastAsia" w:eastAsia="Times New Roman"/>
          <w:lang w:val="en-US" w:eastAsia="zh-CN"/>
        </w:rPr>
        <w:t xml:space="preserve"> </w:t>
      </w:r>
      <w:ins w:id="237" w:author="CMCC-wd" w:date="2024-01-21T18:36:00Z">
        <w:r>
          <w:rPr>
            <w:rFonts w:hint="eastAsia" w:eastAsia="Times New Roman"/>
            <w:lang w:val="en-US" w:eastAsia="zh-CN"/>
          </w:rPr>
          <w:t xml:space="preserve">For the data volume, </w:t>
        </w:r>
      </w:ins>
      <w:ins w:id="238" w:author="CMCC-wd" w:date="2024-01-21T18:37:00Z">
        <w:r>
          <w:rPr>
            <w:rFonts w:hint="eastAsia" w:eastAsia="Times New Roman"/>
            <w:lang w:val="en-US" w:eastAsia="zh-CN"/>
          </w:rPr>
          <w:t>the</w:t>
        </w:r>
      </w:ins>
      <w:ins w:id="239" w:author="CMCC-wd" w:date="2024-01-21T18:36:00Z">
        <w:r>
          <w:rPr/>
          <w:t xml:space="preserve"> </w:t>
        </w:r>
      </w:ins>
      <w:ins w:id="240" w:author="CMCC-wd" w:date="2024-01-21T18:36:00Z">
        <w:r>
          <w:rPr>
            <w:rFonts w:hint="eastAsia"/>
            <w:lang w:val="en-US" w:eastAsia="zh-CN"/>
          </w:rPr>
          <w:t>EECF</w:t>
        </w:r>
      </w:ins>
      <w:ins w:id="241" w:author="CMCC-wd" w:date="2024-01-21T18:36:00Z">
        <w:r>
          <w:rPr/>
          <w:t xml:space="preserve"> can obtain the data amount of one single PDU session through UPF event exposure service.</w:t>
        </w:r>
      </w:ins>
    </w:p>
    <w:p>
      <w:pPr>
        <w:pStyle w:val="69"/>
        <w:contextualSpacing w:val="0"/>
        <w:rPr>
          <w:rFonts w:eastAsia="Times New Roman"/>
          <w:lang w:val="en-US" w:eastAsia="zh-CN"/>
        </w:rPr>
      </w:pPr>
      <w:r>
        <w:rPr>
          <w:rFonts w:eastAsia="宋体"/>
          <w:lang w:val="en-US" w:eastAsia="zh-CN"/>
        </w:rPr>
        <w:t>5</w:t>
      </w:r>
      <w:r>
        <w:rPr>
          <w:rFonts w:eastAsia="Times New Roman"/>
          <w:lang w:val="en-IN" w:eastAsia="en-GB"/>
        </w:rPr>
        <w:t>.</w:t>
      </w:r>
      <w:r>
        <w:rPr>
          <w:rFonts w:eastAsia="Times New Roman"/>
          <w:lang w:val="en-IN" w:eastAsia="en-GB"/>
        </w:rPr>
        <w:tab/>
      </w:r>
      <w:r>
        <w:rPr>
          <w:rFonts w:hint="eastAsia" w:eastAsia="宋体"/>
          <w:lang w:val="en-US" w:eastAsia="zh-CN"/>
        </w:rPr>
        <w:t>B</w:t>
      </w:r>
      <w:r>
        <w:rPr>
          <w:rFonts w:hint="eastAsia" w:eastAsia="Times New Roman"/>
          <w:lang w:val="en-US" w:eastAsia="zh-CN"/>
        </w:rPr>
        <w:t xml:space="preserve">ased on the energy </w:t>
      </w:r>
      <w:ins w:id="242" w:author="China Mobile" w:date="2024-01-22T20:30:00Z">
        <w:r>
          <w:rPr>
            <w:rFonts w:hint="eastAsia" w:eastAsia="Times New Roman"/>
            <w:lang w:val="en-US" w:eastAsia="zh-CN"/>
          </w:rPr>
          <w:t xml:space="preserve">consumption (or related) </w:t>
        </w:r>
      </w:ins>
      <w:r>
        <w:rPr>
          <w:rFonts w:hint="eastAsia" w:eastAsia="Times New Roman"/>
          <w:lang w:val="en-US" w:eastAsia="zh-CN"/>
        </w:rPr>
        <w:t>information</w:t>
      </w:r>
      <w:ins w:id="243" w:author="S2-2400930" w:date="2024-01-19T23:46:00Z">
        <w:del w:id="244" w:author="China Mobile" w:date="2024-01-22T20:30:00Z">
          <w:r>
            <w:rPr>
              <w:rFonts w:eastAsia="Times New Roman"/>
              <w:lang w:val="en-US" w:eastAsia="zh-CN"/>
            </w:rPr>
            <w:delText xml:space="preserve"> or energy consumption</w:delText>
          </w:r>
        </w:del>
      </w:ins>
      <w:ins w:id="245" w:author="S2-2400930" w:date="2024-01-19T23:46:00Z">
        <w:r>
          <w:rPr>
            <w:rFonts w:eastAsia="Times New Roman"/>
            <w:lang w:val="en-US" w:eastAsia="zh-CN"/>
          </w:rPr>
          <w:t>,</w:t>
        </w:r>
      </w:ins>
      <w:r>
        <w:rPr>
          <w:rFonts w:hint="eastAsia" w:eastAsia="Times New Roman"/>
          <w:lang w:val="en-US" w:eastAsia="zh-CN"/>
        </w:rPr>
        <w:t xml:space="preserve"> and the </w:t>
      </w:r>
      <w:r>
        <w:rPr>
          <w:rFonts w:eastAsia="Times New Roman"/>
          <w:lang w:val="en-US" w:eastAsia="zh-CN"/>
        </w:rPr>
        <w:t xml:space="preserve">energy consumption </w:t>
      </w:r>
      <w:r>
        <w:rPr>
          <w:rFonts w:hint="eastAsia" w:eastAsia="Times New Roman"/>
          <w:lang w:val="en-US" w:eastAsia="zh-CN"/>
        </w:rPr>
        <w:t>threshold</w:t>
      </w:r>
      <w:ins w:id="246" w:author="S2-2400930" w:date="2024-01-19T23:13:00Z">
        <w:r>
          <w:rPr>
            <w:rFonts w:eastAsia="Times New Roman"/>
            <w:lang w:val="en-US" w:eastAsia="zh-CN"/>
          </w:rPr>
          <w:t xml:space="preserve"> provided by </w:t>
        </w:r>
      </w:ins>
      <w:ins w:id="247" w:author="S2-2400930" w:date="2024-01-19T23:14:00Z">
        <w:r>
          <w:rPr>
            <w:rFonts w:eastAsia="Times New Roman"/>
            <w:lang w:val="en-US" w:eastAsia="zh-CN"/>
          </w:rPr>
          <w:t>AF and/or UDM</w:t>
        </w:r>
      </w:ins>
      <w:r>
        <w:rPr>
          <w:rFonts w:hint="eastAsia" w:eastAsia="Times New Roman"/>
          <w:lang w:val="en-US" w:eastAsia="zh-CN"/>
        </w:rPr>
        <w:t xml:space="preserve">, the EECF sends </w:t>
      </w:r>
      <w:ins w:id="248" w:author="CATT-dxy" w:date="2024-01-23T11:15:00Z">
        <w:r>
          <w:rPr>
            <w:rFonts w:hint="eastAsia" w:eastAsiaTheme="minorEastAsia"/>
            <w:lang w:val="en-US" w:eastAsia="zh-CN"/>
          </w:rPr>
          <w:t xml:space="preserve">energy control information as assistance information for </w:t>
        </w:r>
      </w:ins>
      <w:r>
        <w:rPr>
          <w:rFonts w:hint="eastAsia" w:eastAsia="Times New Roman"/>
          <w:lang w:val="en-US" w:eastAsia="zh-CN"/>
        </w:rPr>
        <w:t xml:space="preserve">policy adjustment </w:t>
      </w:r>
      <w:del w:id="249" w:author="CATT-dxy" w:date="2024-01-23T11:16:00Z">
        <w:r>
          <w:rPr>
            <w:rFonts w:hint="eastAsia" w:eastAsia="Times New Roman"/>
            <w:lang w:val="en-US" w:eastAsia="zh-CN"/>
          </w:rPr>
          <w:delText xml:space="preserve">information </w:delText>
        </w:r>
      </w:del>
      <w:del w:id="250" w:author="CATT-dxy" w:date="2024-01-23T11:17:00Z">
        <w:r>
          <w:rPr>
            <w:rFonts w:hint="eastAsia" w:eastAsia="Times New Roman"/>
            <w:lang w:val="en-US" w:eastAsia="zh-CN"/>
          </w:rPr>
          <w:delText xml:space="preserve">to indicate </w:delText>
        </w:r>
      </w:del>
      <w:ins w:id="251" w:author="CATT-dxy" w:date="2024-01-23T11:17:00Z">
        <w:r>
          <w:rPr>
            <w:rFonts w:hint="eastAsia" w:eastAsiaTheme="minorEastAsia"/>
            <w:lang w:val="en-US" w:eastAsia="zh-CN"/>
          </w:rPr>
          <w:t xml:space="preserve">by the </w:t>
        </w:r>
      </w:ins>
      <w:r>
        <w:rPr>
          <w:rFonts w:hint="eastAsia" w:eastAsia="Times New Roman"/>
          <w:lang w:val="en-US" w:eastAsia="zh-CN"/>
        </w:rPr>
        <w:t xml:space="preserve">PCF to adjust </w:t>
      </w:r>
      <w:ins w:id="252" w:author="CATT-dxy" w:date="2024-01-23T10:57:00Z">
        <w:r>
          <w:rPr>
            <w:rFonts w:hint="eastAsia" w:eastAsiaTheme="minorEastAsia"/>
            <w:highlight w:val="yellow"/>
            <w:lang w:val="en-US" w:eastAsia="zh-CN"/>
            <w:rPrChange w:id="253" w:author="CATT-dxy" w:date="2024-01-23T10:57:00Z">
              <w:rPr>
                <w:rFonts w:hint="eastAsia" w:eastAsiaTheme="minorEastAsia"/>
                <w:lang w:val="en-US" w:eastAsia="zh-CN"/>
              </w:rPr>
            </w:rPrChange>
          </w:rPr>
          <w:t>AM policy including</w:t>
        </w:r>
      </w:ins>
      <w:ins w:id="254" w:author="CATT-dxy" w:date="2024-01-23T10:57:00Z">
        <w:r>
          <w:rPr>
            <w:rFonts w:hint="eastAsia" w:eastAsiaTheme="minorEastAsia"/>
            <w:lang w:val="en-US" w:eastAsia="zh-CN"/>
          </w:rPr>
          <w:t xml:space="preserve"> </w:t>
        </w:r>
      </w:ins>
      <w:r>
        <w:rPr>
          <w:rFonts w:hint="eastAsia" w:eastAsia="Times New Roman"/>
          <w:lang w:val="en-US" w:eastAsia="zh-CN"/>
        </w:rPr>
        <w:t>the following parameters per target UE: UE-AMBR, UE-Slice-MBR</w:t>
      </w:r>
      <w:del w:id="255" w:author="Huawei Revision r02" w:date="2024-01-22T15:39:00Z">
        <w:r>
          <w:rPr>
            <w:rFonts w:hint="eastAsia" w:eastAsia="Times New Roman"/>
            <w:lang w:val="en-US" w:eastAsia="zh-CN"/>
          </w:rPr>
          <w:delText xml:space="preserve">, </w:delText>
        </w:r>
      </w:del>
      <w:del w:id="256" w:author="Huawei Revision r02" w:date="2024-01-22T15:39:00Z">
        <w:r>
          <w:rPr/>
          <w:delText xml:space="preserve">eDRX </w:delText>
        </w:r>
      </w:del>
      <w:del w:id="257" w:author="Huawei Revision r02" w:date="2024-01-22T15:39:00Z">
        <w:r>
          <w:rPr>
            <w:rFonts w:hint="eastAsia"/>
            <w:lang w:val="en-US" w:eastAsia="zh-CN"/>
          </w:rPr>
          <w:delText>cycle, p</w:delText>
        </w:r>
      </w:del>
      <w:del w:id="258" w:author="Huawei Revision r02" w:date="2024-01-22T15:39:00Z">
        <w:r>
          <w:rPr>
            <w:lang w:eastAsia="zh-CN"/>
          </w:rPr>
          <w:delText xml:space="preserve">eriodic </w:delText>
        </w:r>
      </w:del>
      <w:del w:id="259" w:author="Huawei Revision r02" w:date="2024-01-22T15:39:00Z">
        <w:r>
          <w:rPr>
            <w:rFonts w:hint="eastAsia"/>
            <w:lang w:val="en-US" w:eastAsia="zh-CN"/>
          </w:rPr>
          <w:delText>registration u</w:delText>
        </w:r>
      </w:del>
      <w:del w:id="260" w:author="Huawei Revision r02" w:date="2024-01-22T15:39:00Z">
        <w:r>
          <w:rPr>
            <w:lang w:eastAsia="zh-CN"/>
          </w:rPr>
          <w:delText xml:space="preserve">pdate </w:delText>
        </w:r>
      </w:del>
      <w:del w:id="261" w:author="Huawei Revision r02" w:date="2024-01-22T15:39:00Z">
        <w:r>
          <w:rPr>
            <w:rFonts w:hint="eastAsia"/>
            <w:lang w:val="en-US" w:eastAsia="zh-CN"/>
          </w:rPr>
          <w:delText>t</w:delText>
        </w:r>
      </w:del>
      <w:del w:id="262" w:author="Huawei Revision r02" w:date="2024-01-22T15:39:00Z">
        <w:r>
          <w:rPr>
            <w:lang w:eastAsia="zh-CN"/>
          </w:rPr>
          <w:delText>imer</w:delText>
        </w:r>
      </w:del>
      <w:r>
        <w:rPr>
          <w:rFonts w:hint="eastAsia" w:eastAsia="Times New Roman"/>
          <w:lang w:val="en-US" w:eastAsia="zh-CN"/>
        </w:rPr>
        <w:t>. The EECF sends the information</w:t>
      </w:r>
      <w:r>
        <w:rPr>
          <w:rFonts w:eastAsia="Times New Roman"/>
          <w:lang w:val="en-US" w:eastAsia="zh-CN"/>
        </w:rPr>
        <w:t xml:space="preserve"> to PCF via Npcf_</w:t>
      </w:r>
      <w:r>
        <w:rPr>
          <w:rFonts w:hint="eastAsia" w:eastAsia="Times New Roman"/>
          <w:lang w:val="en-US" w:eastAsia="zh-CN"/>
        </w:rPr>
        <w:t>AM</w:t>
      </w:r>
      <w:r>
        <w:rPr>
          <w:rFonts w:eastAsia="Times New Roman"/>
          <w:lang w:val="en-US" w:eastAsia="zh-CN"/>
        </w:rPr>
        <w:t>PolicyAuthorization Create/Update service.</w:t>
      </w:r>
    </w:p>
    <w:p>
      <w:pPr>
        <w:pStyle w:val="69"/>
        <w:contextualSpacing w:val="0"/>
        <w:rPr>
          <w:rFonts w:eastAsia="Times New Roman"/>
          <w:lang w:val="en-US" w:eastAsia="zh-CN"/>
        </w:rPr>
      </w:pPr>
      <w:r>
        <w:rPr>
          <w:rFonts w:hint="eastAsia" w:eastAsia="Times New Roman"/>
          <w:lang w:val="en-US" w:eastAsia="zh-CN"/>
        </w:rPr>
        <w:t>6.</w:t>
      </w:r>
      <w:r>
        <w:rPr>
          <w:rFonts w:hint="eastAsia" w:eastAsia="Times New Roman"/>
          <w:lang w:val="en-US" w:eastAsia="zh-CN"/>
        </w:rPr>
        <w:tab/>
      </w:r>
      <w:r>
        <w:rPr>
          <w:rFonts w:hint="eastAsia" w:eastAsia="宋体"/>
          <w:lang w:val="en-US" w:eastAsia="zh-CN"/>
        </w:rPr>
        <w:t>B</w:t>
      </w:r>
      <w:r>
        <w:rPr>
          <w:rFonts w:hint="eastAsia" w:eastAsia="Times New Roman"/>
          <w:lang w:val="en-US" w:eastAsia="zh-CN"/>
        </w:rPr>
        <w:t>ased on the energy</w:t>
      </w:r>
      <w:del w:id="263" w:author="China Mobile" w:date="2024-01-22T20:31:00Z">
        <w:r>
          <w:rPr>
            <w:rFonts w:hint="eastAsia" w:eastAsia="Times New Roman"/>
            <w:lang w:val="en-US" w:eastAsia="zh-CN"/>
          </w:rPr>
          <w:delText xml:space="preserve"> </w:delText>
        </w:r>
      </w:del>
      <w:ins w:id="264" w:author="CMCC-wd" w:date="2024-01-21T18:37:00Z">
        <w:del w:id="265" w:author="China Mobile" w:date="2024-01-22T20:31:00Z">
          <w:r>
            <w:rPr>
              <w:rFonts w:hint="eastAsia" w:eastAsia="Times New Roman"/>
              <w:lang w:val="en-US" w:eastAsia="zh-CN"/>
            </w:rPr>
            <w:delText>or</w:delText>
          </w:r>
        </w:del>
      </w:ins>
      <w:ins w:id="266" w:author="CMCC-wd" w:date="2024-01-21T18:37:00Z">
        <w:del w:id="267" w:author="China Mobile" w:date="2024-01-22T20:31:00Z">
          <w:r>
            <w:rPr>
              <w:rFonts w:eastAsia="Times New Roman"/>
              <w:lang w:val="en-US" w:eastAsia="zh-CN"/>
            </w:rPr>
            <w:delText xml:space="preserve"> energy </w:delText>
          </w:r>
        </w:del>
      </w:ins>
      <w:ins w:id="268" w:author="China Mobile" w:date="2024-01-22T20:31:00Z">
        <w:r>
          <w:rPr>
            <w:rFonts w:hint="eastAsia" w:eastAsia="Times New Roman"/>
            <w:lang w:val="en-US" w:eastAsia="zh-CN"/>
          </w:rPr>
          <w:t xml:space="preserve"> </w:t>
        </w:r>
      </w:ins>
      <w:ins w:id="269" w:author="CMCC-wd" w:date="2024-01-21T18:37:00Z">
        <w:r>
          <w:rPr>
            <w:rFonts w:eastAsia="Times New Roman"/>
            <w:lang w:val="en-US" w:eastAsia="zh-CN"/>
          </w:rPr>
          <w:t>consumption</w:t>
        </w:r>
      </w:ins>
      <w:ins w:id="270" w:author="China Mobile" w:date="2024-01-22T20:31:00Z">
        <w:r>
          <w:rPr>
            <w:rFonts w:hint="eastAsia" w:eastAsia="Times New Roman"/>
            <w:lang w:val="en-US" w:eastAsia="zh-CN"/>
          </w:rPr>
          <w:t xml:space="preserve"> (or related)</w:t>
        </w:r>
      </w:ins>
      <w:ins w:id="271" w:author="CMCC-wd" w:date="2024-01-21T18:37:00Z">
        <w:r>
          <w:rPr>
            <w:rFonts w:hint="eastAsia" w:eastAsia="Times New Roman"/>
            <w:lang w:val="en-US" w:eastAsia="zh-CN"/>
          </w:rPr>
          <w:t xml:space="preserve"> </w:t>
        </w:r>
      </w:ins>
      <w:r>
        <w:rPr>
          <w:rFonts w:hint="eastAsia" w:eastAsia="Times New Roman"/>
          <w:lang w:val="en-US" w:eastAsia="zh-CN"/>
        </w:rPr>
        <w:t xml:space="preserve">information and the </w:t>
      </w:r>
      <w:r>
        <w:rPr>
          <w:rFonts w:eastAsia="Times New Roman"/>
          <w:lang w:val="en-US" w:eastAsia="zh-CN"/>
        </w:rPr>
        <w:t xml:space="preserve">energy consumption </w:t>
      </w:r>
      <w:r>
        <w:rPr>
          <w:rFonts w:hint="eastAsia" w:eastAsia="Times New Roman"/>
          <w:lang w:val="en-US" w:eastAsia="zh-CN"/>
        </w:rPr>
        <w:t xml:space="preserve">threshold, the EECF sends </w:t>
      </w:r>
      <w:ins w:id="272" w:author="CATT-dxy" w:date="2024-01-23T11:18:00Z">
        <w:r>
          <w:rPr>
            <w:rFonts w:hint="eastAsia" w:eastAsiaTheme="minorEastAsia"/>
            <w:lang w:val="en-US" w:eastAsia="zh-CN"/>
          </w:rPr>
          <w:t>energy control information as assistance information for</w:t>
        </w:r>
      </w:ins>
      <w:ins w:id="273" w:author="CATT-dxy" w:date="2024-01-23T11:18:00Z">
        <w:r>
          <w:rPr>
            <w:rFonts w:hint="eastAsia" w:eastAsia="Times New Roman"/>
            <w:lang w:val="en-US" w:eastAsia="zh-CN"/>
          </w:rPr>
          <w:t xml:space="preserve"> </w:t>
        </w:r>
      </w:ins>
      <w:r>
        <w:rPr>
          <w:rFonts w:hint="eastAsia" w:eastAsia="Times New Roman"/>
          <w:lang w:val="en-US" w:eastAsia="zh-CN"/>
        </w:rPr>
        <w:t xml:space="preserve">policy adjustment </w:t>
      </w:r>
      <w:del w:id="274" w:author="CATT-dxy" w:date="2024-01-23T11:18:00Z">
        <w:r>
          <w:rPr>
            <w:rFonts w:hint="eastAsia" w:eastAsia="Times New Roman"/>
            <w:lang w:val="en-US" w:eastAsia="zh-CN"/>
          </w:rPr>
          <w:delText>information to indicate</w:delText>
        </w:r>
      </w:del>
      <w:ins w:id="275" w:author="CATT-dxy" w:date="2024-01-23T11:18:00Z">
        <w:r>
          <w:rPr>
            <w:rFonts w:hint="eastAsia" w:eastAsiaTheme="minorEastAsia"/>
            <w:lang w:val="en-US" w:eastAsia="zh-CN"/>
          </w:rPr>
          <w:t xml:space="preserve"> </w:t>
        </w:r>
      </w:ins>
      <w:ins w:id="276" w:author="CATT-dxy" w:date="2024-01-23T11:18:00Z">
        <w:del w:id="277" w:author="CMCC-r06" w:date="2024-01-23T14:14:31Z">
          <w:r>
            <w:rPr>
              <w:rFonts w:hint="default" w:eastAsiaTheme="minorEastAsia"/>
              <w:highlight w:val="green"/>
              <w:lang w:val="en-US" w:eastAsia="zh-CN"/>
              <w:rPrChange w:id="278" w:author="CMCC-r06" w:date="2024-01-23T14:14:34Z">
                <w:rPr>
                  <w:rFonts w:hint="default" w:eastAsiaTheme="minorEastAsia"/>
                  <w:lang w:val="en-US" w:eastAsia="zh-CN"/>
                </w:rPr>
              </w:rPrChange>
            </w:rPr>
            <w:delText>by</w:delText>
          </w:r>
        </w:del>
      </w:ins>
      <w:ins w:id="279" w:author="CMCC-r06" w:date="2024-01-23T14:14:31Z">
        <w:r>
          <w:rPr>
            <w:rFonts w:hint="eastAsia" w:eastAsiaTheme="minorEastAsia"/>
            <w:highlight w:val="green"/>
            <w:lang w:val="en-US" w:eastAsia="zh-CN"/>
            <w:rPrChange w:id="280" w:author="CMCC-r06" w:date="2024-01-23T14:14:34Z">
              <w:rPr>
                <w:rFonts w:hint="eastAsia" w:eastAsiaTheme="minorEastAsia"/>
                <w:lang w:val="en-US" w:eastAsia="zh-CN"/>
              </w:rPr>
            </w:rPrChange>
          </w:rPr>
          <w:t>to</w:t>
        </w:r>
      </w:ins>
      <w:ins w:id="281" w:author="CATT-dxy" w:date="2024-01-23T11:18:00Z">
        <w:r>
          <w:rPr>
            <w:rFonts w:hint="eastAsia" w:eastAsiaTheme="minorEastAsia"/>
            <w:lang w:val="en-US" w:eastAsia="zh-CN"/>
          </w:rPr>
          <w:t xml:space="preserve"> the</w:t>
        </w:r>
      </w:ins>
      <w:r>
        <w:rPr>
          <w:rFonts w:hint="eastAsia" w:eastAsia="Times New Roman"/>
          <w:lang w:val="en-US" w:eastAsia="zh-CN"/>
        </w:rPr>
        <w:t xml:space="preserve"> PCF to </w:t>
      </w:r>
      <w:del w:id="282" w:author="China Mobile" w:date="2024-01-22T18:32:00Z">
        <w:r>
          <w:rPr>
            <w:rFonts w:eastAsia="Times New Roman"/>
            <w:lang w:val="en-US" w:eastAsia="zh-CN"/>
          </w:rPr>
          <w:delText xml:space="preserve">adjust the following parameters per target UE: e.g., adjust QoS parameters, or sends indication of </w:delText>
        </w:r>
      </w:del>
      <w:del w:id="283" w:author="China Mobile" w:date="2024-01-22T18:32:00Z">
        <w:r>
          <w:rPr>
            <w:rFonts w:eastAsia="宋体"/>
            <w:lang w:val="en-US" w:eastAsia="zh-CN"/>
          </w:rPr>
          <w:delText>PDU Session release to PCF</w:delText>
        </w:r>
      </w:del>
      <w:ins w:id="284" w:author="China Mobile" w:date="2024-01-22T18:32:00Z">
        <w:del w:id="285" w:author="CMCC-r06" w:date="2024-01-23T14:12:00Z">
          <w:r>
            <w:rPr>
              <w:rFonts w:hint="eastAsia" w:eastAsia="Times New Roman"/>
              <w:highlight w:val="green"/>
              <w:lang w:val="en-US" w:eastAsia="zh-CN"/>
              <w:rPrChange w:id="286" w:author="CMCC-r06" w:date="2024-01-23T14:12:13Z">
                <w:rPr>
                  <w:rFonts w:hint="eastAsia" w:eastAsia="Times New Roman"/>
                  <w:lang w:val="en-US" w:eastAsia="zh-CN"/>
                </w:rPr>
              </w:rPrChange>
            </w:rPr>
            <w:delText xml:space="preserve">perform </w:delText>
          </w:r>
        </w:del>
      </w:ins>
      <w:ins w:id="287" w:author="China Mobile" w:date="2024-01-22T18:32:00Z">
        <w:del w:id="288" w:author="CMCC-r06" w:date="2024-01-23T14:12:00Z">
          <w:r>
            <w:rPr>
              <w:rFonts w:hint="eastAsia" w:eastAsia="Times New Roman"/>
              <w:highlight w:val="green"/>
              <w:lang w:val="en-US" w:eastAsia="zh-CN"/>
              <w:rPrChange w:id="289" w:author="CMCC-r06" w:date="2024-01-23T14:12:13Z">
                <w:rPr>
                  <w:rFonts w:hint="eastAsia" w:eastAsia="Times New Roman"/>
                  <w:lang w:val="en-US" w:eastAsia="zh-CN"/>
                </w:rPr>
              </w:rPrChange>
            </w:rPr>
            <w:delText>AM/</w:delText>
          </w:r>
        </w:del>
      </w:ins>
      <w:ins w:id="290" w:author="China Mobile" w:date="2024-01-22T18:32:00Z">
        <w:del w:id="291" w:author="CMCC-r06" w:date="2024-01-23T14:12:00Z">
          <w:r>
            <w:rPr>
              <w:rFonts w:hint="eastAsia" w:eastAsia="Times New Roman"/>
              <w:highlight w:val="green"/>
              <w:lang w:val="en-US" w:eastAsia="zh-CN"/>
              <w:rPrChange w:id="292" w:author="CMCC-r06" w:date="2024-01-23T14:12:13Z">
                <w:rPr>
                  <w:rFonts w:hint="eastAsia" w:eastAsia="Times New Roman"/>
                  <w:lang w:val="en-US" w:eastAsia="zh-CN"/>
                </w:rPr>
              </w:rPrChange>
            </w:rPr>
            <w:delText>SM Policy Association Modification</w:delText>
          </w:r>
        </w:del>
      </w:ins>
      <w:ins w:id="293" w:author="China Mobile" w:date="2024-01-22T18:32:00Z">
        <w:del w:id="294" w:author="CATT-dxy" w:date="2024-01-23T11:18:00Z">
          <w:r>
            <w:rPr>
              <w:rFonts w:hint="eastAsia" w:eastAsia="Times New Roman"/>
              <w:lang w:val="en-US" w:eastAsia="zh-CN"/>
            </w:rPr>
            <w:delText xml:space="preserve"> based on the policy adjustment information</w:delText>
          </w:r>
        </w:del>
      </w:ins>
      <w:ins w:id="295" w:author="CMCC-r06" w:date="2024-01-23T14:14:41Z">
        <w:r>
          <w:rPr>
            <w:rFonts w:hint="eastAsia" w:eastAsia="Times New Roman"/>
            <w:highlight w:val="green"/>
            <w:lang w:val="en-US" w:eastAsia="zh-CN"/>
            <w:rPrChange w:id="296" w:author="CMCC-r06" w:date="2024-01-23T14:16:10Z">
              <w:rPr>
                <w:rFonts w:hint="eastAsia" w:eastAsia="Times New Roman"/>
                <w:lang w:val="en-US" w:eastAsia="zh-CN"/>
              </w:rPr>
            </w:rPrChange>
          </w:rPr>
          <w:t>,</w:t>
        </w:r>
      </w:ins>
      <w:ins w:id="297" w:author="CMCC-r06" w:date="2024-01-23T14:14:42Z">
        <w:r>
          <w:rPr>
            <w:rFonts w:hint="eastAsia" w:eastAsia="Times New Roman"/>
            <w:highlight w:val="green"/>
            <w:lang w:val="en-US" w:eastAsia="zh-CN"/>
            <w:rPrChange w:id="298" w:author="CMCC-r06" w:date="2024-01-23T14:16:10Z">
              <w:rPr>
                <w:rFonts w:hint="eastAsia" w:eastAsia="Times New Roman"/>
                <w:lang w:val="en-US" w:eastAsia="zh-CN"/>
              </w:rPr>
            </w:rPrChange>
          </w:rPr>
          <w:t xml:space="preserve"> </w:t>
        </w:r>
      </w:ins>
      <w:ins w:id="299" w:author="CMCC-r06" w:date="2024-01-23T14:14:43Z">
        <w:r>
          <w:rPr>
            <w:rFonts w:hint="eastAsia" w:eastAsia="Times New Roman"/>
            <w:highlight w:val="green"/>
            <w:lang w:val="en-US" w:eastAsia="zh-CN"/>
            <w:rPrChange w:id="300" w:author="CMCC-r06" w:date="2024-01-23T14:16:10Z">
              <w:rPr>
                <w:rFonts w:hint="eastAsia" w:eastAsia="Times New Roman"/>
                <w:lang w:val="en-US" w:eastAsia="zh-CN"/>
              </w:rPr>
            </w:rPrChange>
          </w:rPr>
          <w:t>inclu</w:t>
        </w:r>
      </w:ins>
      <w:ins w:id="301" w:author="CMCC-r06" w:date="2024-01-23T14:14:44Z">
        <w:r>
          <w:rPr>
            <w:rFonts w:hint="eastAsia" w:eastAsia="Times New Roman"/>
            <w:highlight w:val="green"/>
            <w:lang w:val="en-US" w:eastAsia="zh-CN"/>
            <w:rPrChange w:id="302" w:author="CMCC-r06" w:date="2024-01-23T14:16:10Z">
              <w:rPr>
                <w:rFonts w:hint="eastAsia" w:eastAsia="Times New Roman"/>
                <w:lang w:val="en-US" w:eastAsia="zh-CN"/>
              </w:rPr>
            </w:rPrChange>
          </w:rPr>
          <w:t>ding</w:t>
        </w:r>
      </w:ins>
      <w:ins w:id="303" w:author="CMCC-r06" w:date="2024-01-23T14:16:14Z">
        <w:r>
          <w:rPr>
            <w:rFonts w:hint="eastAsia" w:eastAsia="Times New Roman"/>
            <w:highlight w:val="green"/>
            <w:lang w:val="en-US" w:eastAsia="zh-CN"/>
          </w:rPr>
          <w:t>:</w:t>
        </w:r>
      </w:ins>
      <w:ins w:id="304" w:author="CMCC-r06" w:date="2024-01-23T14:14:49Z">
        <w:r>
          <w:rPr>
            <w:rFonts w:hint="eastAsia" w:eastAsia="Times New Roman"/>
            <w:highlight w:val="green"/>
            <w:lang w:val="en-US" w:eastAsia="zh-CN"/>
            <w:rPrChange w:id="305" w:author="CMCC-r06" w:date="2024-01-23T14:16:10Z">
              <w:rPr>
                <w:rFonts w:hint="eastAsia" w:eastAsia="Times New Roman"/>
                <w:lang w:val="en-US" w:eastAsia="zh-CN"/>
              </w:rPr>
            </w:rPrChange>
          </w:rPr>
          <w:t xml:space="preserve"> </w:t>
        </w:r>
      </w:ins>
      <w:ins w:id="306" w:author="CMCC-r06" w:date="2024-01-23T14:14:51Z">
        <w:r>
          <w:rPr>
            <w:rFonts w:hint="eastAsia" w:eastAsia="Times New Roman"/>
            <w:highlight w:val="green"/>
            <w:lang w:val="en-US" w:eastAsia="zh-CN"/>
            <w:rPrChange w:id="307" w:author="CMCC-r06" w:date="2024-01-23T14:16:10Z">
              <w:rPr>
                <w:rFonts w:hint="eastAsia" w:eastAsia="Times New Roman"/>
                <w:lang w:val="en-US" w:eastAsia="zh-CN"/>
              </w:rPr>
            </w:rPrChange>
          </w:rPr>
          <w:t>e</w:t>
        </w:r>
      </w:ins>
      <w:ins w:id="308" w:author="CMCC-r06" w:date="2024-01-23T14:14:52Z">
        <w:r>
          <w:rPr>
            <w:rFonts w:hint="eastAsia" w:eastAsia="Times New Roman"/>
            <w:highlight w:val="green"/>
            <w:lang w:val="en-US" w:eastAsia="zh-CN"/>
            <w:rPrChange w:id="309" w:author="CMCC-r06" w:date="2024-01-23T14:16:10Z">
              <w:rPr>
                <w:rFonts w:hint="eastAsia" w:eastAsia="Times New Roman"/>
                <w:lang w:val="en-US" w:eastAsia="zh-CN"/>
              </w:rPr>
            </w:rPrChange>
          </w:rPr>
          <w:t>.g.</w:t>
        </w:r>
      </w:ins>
      <w:ins w:id="310" w:author="CMCC-r06" w:date="2024-01-23T14:14:53Z">
        <w:r>
          <w:rPr>
            <w:rFonts w:hint="eastAsia" w:eastAsia="Times New Roman"/>
            <w:highlight w:val="green"/>
            <w:lang w:val="en-US" w:eastAsia="zh-CN"/>
            <w:rPrChange w:id="311" w:author="CMCC-r06" w:date="2024-01-23T14:16:10Z">
              <w:rPr>
                <w:rFonts w:hint="eastAsia" w:eastAsia="Times New Roman"/>
                <w:lang w:val="en-US" w:eastAsia="zh-CN"/>
              </w:rPr>
            </w:rPrChange>
          </w:rPr>
          <w:t xml:space="preserve"> </w:t>
        </w:r>
      </w:ins>
      <w:ins w:id="312" w:author="CMCC-r06" w:date="2024-01-23T14:14:54Z">
        <w:r>
          <w:rPr>
            <w:rFonts w:hint="eastAsia" w:eastAsia="Times New Roman"/>
            <w:highlight w:val="green"/>
            <w:lang w:val="en-US" w:eastAsia="zh-CN"/>
            <w:rPrChange w:id="313" w:author="CMCC-r06" w:date="2024-01-23T14:16:10Z">
              <w:rPr>
                <w:rFonts w:hint="eastAsia" w:eastAsia="Times New Roman"/>
                <w:lang w:val="en-US" w:eastAsia="zh-CN"/>
              </w:rPr>
            </w:rPrChange>
          </w:rPr>
          <w:t>ind</w:t>
        </w:r>
      </w:ins>
      <w:ins w:id="314" w:author="CMCC-r06" w:date="2024-01-23T14:14:55Z">
        <w:r>
          <w:rPr>
            <w:rFonts w:hint="eastAsia" w:eastAsia="Times New Roman"/>
            <w:highlight w:val="green"/>
            <w:lang w:val="en-US" w:eastAsia="zh-CN"/>
            <w:rPrChange w:id="315" w:author="CMCC-r06" w:date="2024-01-23T14:16:10Z">
              <w:rPr>
                <w:rFonts w:hint="eastAsia" w:eastAsia="Times New Roman"/>
                <w:lang w:val="en-US" w:eastAsia="zh-CN"/>
              </w:rPr>
            </w:rPrChange>
          </w:rPr>
          <w:t>ication</w:t>
        </w:r>
      </w:ins>
      <w:ins w:id="316" w:author="CMCC-r06" w:date="2024-01-23T14:14:56Z">
        <w:r>
          <w:rPr>
            <w:rFonts w:hint="eastAsia" w:eastAsia="Times New Roman"/>
            <w:highlight w:val="green"/>
            <w:lang w:val="en-US" w:eastAsia="zh-CN"/>
            <w:rPrChange w:id="317" w:author="CMCC-r06" w:date="2024-01-23T14:16:10Z">
              <w:rPr>
                <w:rFonts w:hint="eastAsia" w:eastAsia="Times New Roman"/>
                <w:lang w:val="en-US" w:eastAsia="zh-CN"/>
              </w:rPr>
            </w:rPrChange>
          </w:rPr>
          <w:t xml:space="preserve"> </w:t>
        </w:r>
      </w:ins>
      <w:ins w:id="318" w:author="CMCC-r06" w:date="2024-01-23T14:14:57Z">
        <w:r>
          <w:rPr>
            <w:rFonts w:hint="eastAsia" w:eastAsia="Times New Roman"/>
            <w:highlight w:val="green"/>
            <w:lang w:val="en-US" w:eastAsia="zh-CN"/>
            <w:rPrChange w:id="319" w:author="CMCC-r06" w:date="2024-01-23T14:16:10Z">
              <w:rPr>
                <w:rFonts w:hint="eastAsia" w:eastAsia="Times New Roman"/>
                <w:lang w:val="en-US" w:eastAsia="zh-CN"/>
              </w:rPr>
            </w:rPrChange>
          </w:rPr>
          <w:t xml:space="preserve">to </w:t>
        </w:r>
      </w:ins>
      <w:ins w:id="320" w:author="CMCC-r06" w:date="2024-01-23T14:15:09Z">
        <w:r>
          <w:rPr>
            <w:rFonts w:hint="eastAsia" w:eastAsia="Times New Roman"/>
            <w:highlight w:val="green"/>
            <w:lang w:val="en-US" w:eastAsia="zh-CN"/>
            <w:rPrChange w:id="321" w:author="CMCC-r06" w:date="2024-01-23T14:16:10Z">
              <w:rPr>
                <w:rFonts w:hint="eastAsia" w:eastAsia="Times New Roman"/>
                <w:lang w:val="en-US" w:eastAsia="zh-CN"/>
              </w:rPr>
            </w:rPrChange>
          </w:rPr>
          <w:t>adj</w:t>
        </w:r>
      </w:ins>
      <w:ins w:id="322" w:author="CMCC-r06" w:date="2024-01-23T14:15:10Z">
        <w:r>
          <w:rPr>
            <w:rFonts w:hint="eastAsia" w:eastAsia="Times New Roman"/>
            <w:highlight w:val="green"/>
            <w:lang w:val="en-US" w:eastAsia="zh-CN"/>
            <w:rPrChange w:id="323" w:author="CMCC-r06" w:date="2024-01-23T14:16:10Z">
              <w:rPr>
                <w:rFonts w:hint="eastAsia" w:eastAsia="Times New Roman"/>
                <w:lang w:val="en-US" w:eastAsia="zh-CN"/>
              </w:rPr>
            </w:rPrChange>
          </w:rPr>
          <w:t xml:space="preserve">ust </w:t>
        </w:r>
      </w:ins>
      <w:ins w:id="324" w:author="CMCC-r06" w:date="2024-01-23T14:15:11Z">
        <w:r>
          <w:rPr>
            <w:rFonts w:hint="eastAsia" w:eastAsia="Times New Roman"/>
            <w:highlight w:val="green"/>
            <w:lang w:val="en-US" w:eastAsia="zh-CN"/>
            <w:rPrChange w:id="325" w:author="CMCC-r06" w:date="2024-01-23T14:16:10Z">
              <w:rPr>
                <w:rFonts w:hint="eastAsia" w:eastAsia="Times New Roman"/>
                <w:lang w:val="en-US" w:eastAsia="zh-CN"/>
              </w:rPr>
            </w:rPrChange>
          </w:rPr>
          <w:t xml:space="preserve">QoS </w:t>
        </w:r>
      </w:ins>
      <w:ins w:id="326" w:author="CMCC-r06" w:date="2024-01-23T14:15:12Z">
        <w:r>
          <w:rPr>
            <w:rFonts w:hint="eastAsia" w:eastAsia="Times New Roman"/>
            <w:highlight w:val="green"/>
            <w:lang w:val="en-US" w:eastAsia="zh-CN"/>
            <w:rPrChange w:id="327" w:author="CMCC-r06" w:date="2024-01-23T14:16:10Z">
              <w:rPr>
                <w:rFonts w:hint="eastAsia" w:eastAsia="Times New Roman"/>
                <w:lang w:val="en-US" w:eastAsia="zh-CN"/>
              </w:rPr>
            </w:rPrChange>
          </w:rPr>
          <w:t>param</w:t>
        </w:r>
      </w:ins>
      <w:ins w:id="328" w:author="CMCC-r06" w:date="2024-01-23T14:15:13Z">
        <w:r>
          <w:rPr>
            <w:rFonts w:hint="eastAsia" w:eastAsia="Times New Roman"/>
            <w:highlight w:val="green"/>
            <w:lang w:val="en-US" w:eastAsia="zh-CN"/>
            <w:rPrChange w:id="329" w:author="CMCC-r06" w:date="2024-01-23T14:16:10Z">
              <w:rPr>
                <w:rFonts w:hint="eastAsia" w:eastAsia="Times New Roman"/>
                <w:lang w:val="en-US" w:eastAsia="zh-CN"/>
              </w:rPr>
            </w:rPrChange>
          </w:rPr>
          <w:t>ete</w:t>
        </w:r>
      </w:ins>
      <w:ins w:id="330" w:author="CMCC-r06" w:date="2024-01-23T14:15:18Z">
        <w:r>
          <w:rPr>
            <w:rFonts w:hint="eastAsia" w:eastAsia="Times New Roman"/>
            <w:highlight w:val="green"/>
            <w:lang w:val="en-US" w:eastAsia="zh-CN"/>
            <w:rPrChange w:id="331" w:author="CMCC-r06" w:date="2024-01-23T14:16:10Z">
              <w:rPr>
                <w:rFonts w:hint="eastAsia" w:eastAsia="Times New Roman"/>
                <w:lang w:val="en-US" w:eastAsia="zh-CN"/>
              </w:rPr>
            </w:rPrChange>
          </w:rPr>
          <w:t>rs</w:t>
        </w:r>
      </w:ins>
      <w:ins w:id="332" w:author="CMCC-r06" w:date="2024-01-23T14:15:20Z">
        <w:r>
          <w:rPr>
            <w:rFonts w:hint="eastAsia" w:eastAsia="Times New Roman"/>
            <w:highlight w:val="green"/>
            <w:lang w:val="en-US" w:eastAsia="zh-CN"/>
            <w:rPrChange w:id="333" w:author="CMCC-r06" w:date="2024-01-23T14:16:10Z">
              <w:rPr>
                <w:rFonts w:hint="eastAsia" w:eastAsia="Times New Roman"/>
                <w:lang w:val="en-US" w:eastAsia="zh-CN"/>
              </w:rPr>
            </w:rPrChange>
          </w:rPr>
          <w:t xml:space="preserve">, </w:t>
        </w:r>
      </w:ins>
      <w:ins w:id="334" w:author="CMCC-r06" w:date="2024-01-23T14:15:32Z">
        <w:r>
          <w:rPr>
            <w:rFonts w:hint="eastAsia" w:eastAsia="Times New Roman"/>
            <w:highlight w:val="green"/>
            <w:lang w:val="en-US" w:eastAsia="zh-CN"/>
            <w:rPrChange w:id="335" w:author="CMCC-r06" w:date="2024-01-23T14:16:10Z">
              <w:rPr>
                <w:rFonts w:hint="eastAsia" w:eastAsia="Times New Roman"/>
                <w:lang w:val="en-US" w:eastAsia="zh-CN"/>
              </w:rPr>
            </w:rPrChange>
          </w:rPr>
          <w:t>indica</w:t>
        </w:r>
      </w:ins>
      <w:ins w:id="336" w:author="CMCC-r06" w:date="2024-01-23T14:15:33Z">
        <w:r>
          <w:rPr>
            <w:rFonts w:hint="eastAsia" w:eastAsia="Times New Roman"/>
            <w:highlight w:val="green"/>
            <w:lang w:val="en-US" w:eastAsia="zh-CN"/>
            <w:rPrChange w:id="337" w:author="CMCC-r06" w:date="2024-01-23T14:16:10Z">
              <w:rPr>
                <w:rFonts w:hint="eastAsia" w:eastAsia="Times New Roman"/>
                <w:lang w:val="en-US" w:eastAsia="zh-CN"/>
              </w:rPr>
            </w:rPrChange>
          </w:rPr>
          <w:t>tion</w:t>
        </w:r>
      </w:ins>
      <w:ins w:id="338" w:author="CMCC-r06" w:date="2024-01-23T14:15:37Z">
        <w:r>
          <w:rPr>
            <w:rFonts w:hint="eastAsia" w:eastAsia="Times New Roman"/>
            <w:highlight w:val="green"/>
            <w:lang w:val="en-US" w:eastAsia="zh-CN"/>
            <w:rPrChange w:id="339" w:author="CMCC-r06" w:date="2024-01-23T14:16:10Z">
              <w:rPr>
                <w:rFonts w:hint="eastAsia" w:eastAsia="Times New Roman"/>
                <w:lang w:val="en-US" w:eastAsia="zh-CN"/>
              </w:rPr>
            </w:rPrChange>
          </w:rPr>
          <w:t xml:space="preserve"> </w:t>
        </w:r>
      </w:ins>
      <w:ins w:id="340" w:author="CMCC-r06" w:date="2024-01-23T14:15:45Z">
        <w:r>
          <w:rPr>
            <w:rFonts w:hint="eastAsia" w:eastAsia="Times New Roman"/>
            <w:highlight w:val="green"/>
            <w:lang w:val="en-US" w:eastAsia="zh-CN"/>
            <w:rPrChange w:id="341" w:author="CMCC-r06" w:date="2024-01-23T14:16:10Z">
              <w:rPr>
                <w:rFonts w:hint="eastAsia" w:eastAsia="Times New Roman"/>
                <w:lang w:val="en-US" w:eastAsia="zh-CN"/>
              </w:rPr>
            </w:rPrChange>
          </w:rPr>
          <w:t>of</w:t>
        </w:r>
      </w:ins>
      <w:ins w:id="342" w:author="CMCC-r06" w:date="2024-01-23T14:15:46Z">
        <w:r>
          <w:rPr>
            <w:rFonts w:hint="eastAsia" w:eastAsia="Times New Roman"/>
            <w:highlight w:val="green"/>
            <w:lang w:val="en-US" w:eastAsia="zh-CN"/>
            <w:rPrChange w:id="343" w:author="CMCC-r06" w:date="2024-01-23T14:16:10Z">
              <w:rPr>
                <w:rFonts w:hint="eastAsia" w:eastAsia="Times New Roman"/>
                <w:lang w:val="en-US" w:eastAsia="zh-CN"/>
              </w:rPr>
            </w:rPrChange>
          </w:rPr>
          <w:t xml:space="preserve"> </w:t>
        </w:r>
      </w:ins>
      <w:ins w:id="344" w:author="CMCC-r06" w:date="2024-01-23T14:16:02Z">
        <w:r>
          <w:rPr>
            <w:rFonts w:hint="eastAsia" w:eastAsia="Times New Roman"/>
            <w:highlight w:val="green"/>
            <w:lang w:val="en-US" w:eastAsia="zh-CN"/>
            <w:rPrChange w:id="345" w:author="CMCC-r06" w:date="2024-01-23T14:16:10Z">
              <w:rPr>
                <w:rFonts w:hint="eastAsia" w:eastAsia="Times New Roman"/>
                <w:lang w:val="en-US" w:eastAsia="zh-CN"/>
              </w:rPr>
            </w:rPrChange>
          </w:rPr>
          <w:t>PDU</w:t>
        </w:r>
      </w:ins>
      <w:ins w:id="346" w:author="CMCC-r06" w:date="2024-01-23T14:16:03Z">
        <w:r>
          <w:rPr>
            <w:rFonts w:hint="eastAsia" w:eastAsia="Times New Roman"/>
            <w:highlight w:val="green"/>
            <w:lang w:val="en-US" w:eastAsia="zh-CN"/>
            <w:rPrChange w:id="347" w:author="CMCC-r06" w:date="2024-01-23T14:16:10Z">
              <w:rPr>
                <w:rFonts w:hint="eastAsia" w:eastAsia="Times New Roman"/>
                <w:lang w:val="en-US" w:eastAsia="zh-CN"/>
              </w:rPr>
            </w:rPrChange>
          </w:rPr>
          <w:t xml:space="preserve"> Ses</w:t>
        </w:r>
      </w:ins>
      <w:ins w:id="348" w:author="CMCC-r06" w:date="2024-01-23T14:16:04Z">
        <w:r>
          <w:rPr>
            <w:rFonts w:hint="eastAsia" w:eastAsia="Times New Roman"/>
            <w:highlight w:val="green"/>
            <w:lang w:val="en-US" w:eastAsia="zh-CN"/>
            <w:rPrChange w:id="349" w:author="CMCC-r06" w:date="2024-01-23T14:16:10Z">
              <w:rPr>
                <w:rFonts w:hint="eastAsia" w:eastAsia="Times New Roman"/>
                <w:lang w:val="en-US" w:eastAsia="zh-CN"/>
              </w:rPr>
            </w:rPrChange>
          </w:rPr>
          <w:t xml:space="preserve">sion </w:t>
        </w:r>
      </w:ins>
      <w:ins w:id="350" w:author="CMCC-r06" w:date="2024-01-23T14:15:57Z">
        <w:r>
          <w:rPr>
            <w:rFonts w:hint="eastAsia" w:eastAsia="Times New Roman"/>
            <w:highlight w:val="green"/>
            <w:lang w:val="en-US" w:eastAsia="zh-CN"/>
            <w:rPrChange w:id="351" w:author="CMCC-r06" w:date="2024-01-23T14:16:10Z">
              <w:rPr>
                <w:rFonts w:hint="eastAsia" w:eastAsia="Times New Roman"/>
                <w:lang w:val="en-US" w:eastAsia="zh-CN"/>
              </w:rPr>
            </w:rPrChange>
          </w:rPr>
          <w:t>re</w:t>
        </w:r>
      </w:ins>
      <w:ins w:id="352" w:author="CMCC-r06" w:date="2024-01-23T14:15:58Z">
        <w:r>
          <w:rPr>
            <w:rFonts w:hint="eastAsia" w:eastAsia="Times New Roman"/>
            <w:highlight w:val="green"/>
            <w:lang w:val="en-US" w:eastAsia="zh-CN"/>
            <w:rPrChange w:id="353" w:author="CMCC-r06" w:date="2024-01-23T14:16:10Z">
              <w:rPr>
                <w:rFonts w:hint="eastAsia" w:eastAsia="Times New Roman"/>
                <w:lang w:val="en-US" w:eastAsia="zh-CN"/>
              </w:rPr>
            </w:rPrChange>
          </w:rPr>
          <w:t>lease</w:t>
        </w:r>
      </w:ins>
      <w:r>
        <w:rPr>
          <w:rFonts w:hint="eastAsia" w:eastAsia="Times New Roman"/>
          <w:lang w:val="en-US" w:eastAsia="zh-CN"/>
        </w:rPr>
        <w:t>. The EECF sends the information</w:t>
      </w:r>
      <w:r>
        <w:rPr>
          <w:rFonts w:eastAsia="Times New Roman"/>
          <w:lang w:val="en-US" w:eastAsia="zh-CN"/>
        </w:rPr>
        <w:t xml:space="preserve"> to PCF via Npcf_PolicyAuthorization Create/Update service.</w:t>
      </w:r>
    </w:p>
    <w:p>
      <w:pPr>
        <w:pStyle w:val="85"/>
        <w:ind w:left="1559" w:hanging="1276"/>
        <w:contextualSpacing w:val="0"/>
        <w:rPr>
          <w:rFonts w:eastAsia="Times New Roman"/>
          <w:color w:val="FF0000"/>
          <w:lang w:val="en-US" w:eastAsia="zh-CN"/>
        </w:rPr>
        <w:pPrChange w:id="354" w:author="CMCC-r06" w:date="2024-01-23T20:46:52Z">
          <w:pPr>
            <w:pStyle w:val="69"/>
            <w:contextualSpacing w:val="0"/>
          </w:pPr>
        </w:pPrChange>
      </w:pPr>
      <w:r>
        <w:rPr>
          <w:rFonts w:eastAsia="Times New Roman"/>
          <w:color w:val="FF0000"/>
          <w:lang w:val="en-US" w:eastAsia="zh-CN"/>
          <w:rPrChange w:id="355" w:author="CMCC-r06" w:date="2024-01-23T20:46:52Z">
            <w:rPr>
              <w:color w:val="FF0000"/>
            </w:rPr>
          </w:rPrChange>
        </w:rPr>
        <w:t>Editor's note:</w:t>
      </w:r>
      <w:r>
        <w:rPr>
          <w:rFonts w:hint="eastAsia"/>
          <w:color w:val="FF0000"/>
          <w:lang w:val="en-US" w:eastAsia="zh-CN"/>
        </w:rPr>
        <w:t xml:space="preserve"> </w:t>
      </w:r>
      <w:ins w:id="356" w:author="Huawei Revision r02" w:date="2024-01-22T15:41:00Z">
        <w:del w:id="357" w:author="China Mobile" w:date="2024-01-22T18:32:00Z">
          <w:r>
            <w:rPr>
              <w:color w:val="FF0000"/>
              <w:lang w:val="en-US" w:eastAsia="zh-CN"/>
            </w:rPr>
            <w:delText xml:space="preserve">The policy adjustment information is FFS, e.g., </w:delText>
          </w:r>
        </w:del>
      </w:ins>
      <w:del w:id="358" w:author="China Mobile" w:date="2024-01-22T18:32:00Z">
        <w:r>
          <w:rPr>
            <w:color w:val="FF0000"/>
            <w:lang w:val="en-US" w:eastAsia="zh-CN"/>
          </w:rPr>
          <w:delText xml:space="preserve">How </w:delText>
        </w:r>
      </w:del>
      <w:ins w:id="359" w:author="Huawei Revision r02" w:date="2024-01-22T15:41:00Z">
        <w:del w:id="360" w:author="China Mobile" w:date="2024-01-22T18:32:00Z">
          <w:r>
            <w:rPr>
              <w:color w:val="FF0000"/>
              <w:lang w:val="en-US" w:eastAsia="zh-CN"/>
            </w:rPr>
            <w:delText xml:space="preserve">how </w:delText>
          </w:r>
        </w:del>
      </w:ins>
      <w:del w:id="361" w:author="China Mobile" w:date="2024-01-22T18:32:00Z">
        <w:r>
          <w:rPr>
            <w:color w:val="FF0000"/>
            <w:lang w:val="en-US" w:eastAsia="zh-CN"/>
          </w:rPr>
          <w:delText>the policy adjustment information is generated</w:delText>
        </w:r>
      </w:del>
      <w:ins w:id="362" w:author="Huawei Revision r02" w:date="2024-01-22T15:41:00Z">
        <w:del w:id="363" w:author="China Mobile" w:date="2024-01-22T18:32:00Z">
          <w:r>
            <w:rPr>
              <w:color w:val="FF0000"/>
              <w:lang w:val="en-US" w:eastAsia="zh-CN"/>
            </w:rPr>
            <w:delText>, what is the policy adjustment information</w:delText>
          </w:r>
        </w:del>
      </w:ins>
      <w:ins w:id="364" w:author="Huawei Revision r02" w:date="2024-01-22T15:42:00Z">
        <w:del w:id="365" w:author="China Mobile" w:date="2024-01-22T18:32:00Z">
          <w:r>
            <w:rPr>
              <w:color w:val="FF0000"/>
              <w:lang w:val="en-US" w:eastAsia="zh-CN"/>
            </w:rPr>
            <w:delText>, and how does PCF use that</w:delText>
          </w:r>
        </w:del>
      </w:ins>
      <w:del w:id="366" w:author="China Mobile" w:date="2024-01-22T18:32:00Z">
        <w:r>
          <w:rPr>
            <w:color w:val="FF0000"/>
            <w:lang w:val="en-US" w:eastAsia="zh-CN"/>
          </w:rPr>
          <w:delText xml:space="preserve"> is </w:delText>
        </w:r>
      </w:del>
      <w:ins w:id="367" w:author="Huawei Revision r02" w:date="2024-01-22T15:41:00Z">
        <w:del w:id="368" w:author="China Mobile" w:date="2024-01-22T18:32:00Z">
          <w:r>
            <w:rPr>
              <w:color w:val="FF0000"/>
              <w:lang w:val="en-US" w:eastAsia="zh-CN"/>
            </w:rPr>
            <w:delText>are</w:delText>
          </w:r>
        </w:del>
      </w:ins>
      <w:ins w:id="369" w:author="China Mobile" w:date="2024-01-22T18:32:00Z">
        <w:r>
          <w:rPr>
            <w:rFonts w:hint="eastAsia"/>
            <w:color w:val="FF0000"/>
            <w:lang w:val="en-US" w:eastAsia="zh-CN"/>
          </w:rPr>
          <w:t xml:space="preserve">How </w:t>
        </w:r>
      </w:ins>
      <w:ins w:id="370" w:author="China Mobile" w:date="2024-01-22T18:32:00Z">
        <w:del w:id="371" w:author="CATT-dxy" w:date="2024-01-23T11:20:00Z">
          <w:r>
            <w:rPr>
              <w:rFonts w:hint="eastAsia"/>
              <w:color w:val="FF0000"/>
              <w:lang w:val="en-US" w:eastAsia="zh-CN"/>
            </w:rPr>
            <w:delText xml:space="preserve">does </w:delText>
          </w:r>
        </w:del>
      </w:ins>
      <w:ins w:id="372" w:author="China Mobile" w:date="2024-01-22T18:32:00Z">
        <w:r>
          <w:rPr>
            <w:rFonts w:hint="eastAsia"/>
            <w:color w:val="FF0000"/>
            <w:lang w:val="en-US" w:eastAsia="zh-CN"/>
          </w:rPr>
          <w:t xml:space="preserve">the </w:t>
        </w:r>
      </w:ins>
      <w:ins w:id="373" w:author="CATT-dxy" w:date="2024-01-23T11:20:00Z">
        <w:r>
          <w:rPr>
            <w:rFonts w:hint="default" w:eastAsia="Times New Roman"/>
            <w:lang w:val="en-US" w:eastAsia="zh-CN"/>
            <w:rPrChange w:id="374" w:author="CMCC-r06" w:date="2024-01-23T20:46:52Z">
              <w:rPr>
                <w:rFonts w:hint="eastAsia" w:eastAsiaTheme="minorEastAsia"/>
                <w:lang w:val="en-US" w:eastAsia="zh-CN"/>
              </w:rPr>
            </w:rPrChange>
          </w:rPr>
          <w:t>energy control information as assistance information for</w:t>
        </w:r>
      </w:ins>
      <w:ins w:id="375" w:author="CATT-dxy" w:date="2024-01-23T11:20:00Z">
        <w:r>
          <w:rPr>
            <w:rFonts w:hint="default" w:eastAsia="Times New Roman"/>
            <w:lang w:val="en-US" w:eastAsia="zh-CN"/>
            <w:rPrChange w:id="376" w:author="CMCC-r06" w:date="2024-01-23T20:46:52Z">
              <w:rPr>
                <w:rFonts w:hint="eastAsia" w:eastAsia="Times New Roman"/>
                <w:lang w:val="en-US" w:eastAsia="zh-CN"/>
              </w:rPr>
            </w:rPrChange>
          </w:rPr>
          <w:t xml:space="preserve"> </w:t>
        </w:r>
      </w:ins>
      <w:ins w:id="377" w:author="China Mobile" w:date="2024-01-22T18:32:00Z">
        <w:r>
          <w:rPr>
            <w:rFonts w:hint="eastAsia"/>
            <w:color w:val="FF0000"/>
            <w:lang w:val="en-US" w:eastAsia="zh-CN"/>
          </w:rPr>
          <w:t xml:space="preserve">policy adjustment </w:t>
        </w:r>
      </w:ins>
      <w:ins w:id="378" w:author="China Mobile" w:date="2024-01-22T18:32:00Z">
        <w:del w:id="379" w:author="CATT-dxy" w:date="2024-01-23T11:20:00Z">
          <w:r>
            <w:rPr>
              <w:rFonts w:hint="eastAsia"/>
              <w:color w:val="FF0000"/>
              <w:lang w:val="en-US" w:eastAsia="zh-CN"/>
            </w:rPr>
            <w:delText xml:space="preserve">information </w:delText>
          </w:r>
        </w:del>
      </w:ins>
      <w:ins w:id="380" w:author="China Mobile" w:date="2024-01-22T18:32:00Z">
        <w:r>
          <w:rPr>
            <w:rFonts w:hint="eastAsia"/>
            <w:color w:val="FF0000"/>
            <w:lang w:val="en-US" w:eastAsia="zh-CN"/>
          </w:rPr>
          <w:t>satisf</w:t>
        </w:r>
      </w:ins>
      <w:ins w:id="381" w:author="CATT-dxy" w:date="2024-01-23T11:20:00Z">
        <w:r>
          <w:rPr>
            <w:rFonts w:hint="eastAsia"/>
            <w:color w:val="FF0000"/>
            <w:lang w:val="en-US" w:eastAsia="zh-CN"/>
          </w:rPr>
          <w:t>ies</w:t>
        </w:r>
      </w:ins>
      <w:ins w:id="382" w:author="China Mobile" w:date="2024-01-22T18:32:00Z">
        <w:del w:id="383" w:author="CATT-dxy" w:date="2024-01-23T11:20:00Z">
          <w:r>
            <w:rPr>
              <w:rFonts w:hint="eastAsia"/>
              <w:color w:val="FF0000"/>
              <w:lang w:val="en-US" w:eastAsia="zh-CN"/>
            </w:rPr>
            <w:delText>y</w:delText>
          </w:r>
        </w:del>
      </w:ins>
      <w:ins w:id="384" w:author="China Mobile" w:date="2024-01-22T18:32:00Z">
        <w:r>
          <w:rPr>
            <w:rFonts w:hint="eastAsia"/>
            <w:color w:val="FF0000"/>
            <w:lang w:val="en-US" w:eastAsia="zh-CN"/>
          </w:rPr>
          <w:t xml:space="preserve"> the </w:t>
        </w:r>
      </w:ins>
      <w:ins w:id="385" w:author="China Mobile" w:date="2024-01-22T18:32:00Z">
        <w:del w:id="386" w:author="CMCC-r06" w:date="2024-01-23T14:17:07Z">
          <w:r>
            <w:rPr>
              <w:rFonts w:hint="default"/>
              <w:color w:val="FF0000"/>
              <w:lang w:val="en-US" w:eastAsia="zh-CN"/>
            </w:rPr>
            <w:delText>AF request</w:delText>
          </w:r>
        </w:del>
      </w:ins>
      <w:ins w:id="387" w:author="CMCC-r06" w:date="2024-01-23T14:17:07Z">
        <w:r>
          <w:rPr>
            <w:rFonts w:hint="default" w:eastAsia="Times New Roman"/>
            <w:color w:val="FF0000"/>
            <w:lang w:val="en-US" w:eastAsia="zh-CN"/>
            <w:rPrChange w:id="388" w:author="CMCC-r06" w:date="2024-01-23T20:46:52Z">
              <w:rPr>
                <w:rFonts w:hint="eastAsia"/>
                <w:color w:val="FF0000"/>
                <w:lang w:val="en-US" w:eastAsia="zh-CN"/>
              </w:rPr>
            </w:rPrChange>
          </w:rPr>
          <w:t>ener</w:t>
        </w:r>
      </w:ins>
      <w:ins w:id="389" w:author="CMCC-r06" w:date="2024-01-23T14:17:08Z">
        <w:r>
          <w:rPr>
            <w:rFonts w:hint="default" w:eastAsia="Times New Roman"/>
            <w:color w:val="FF0000"/>
            <w:lang w:val="en-US" w:eastAsia="zh-CN"/>
            <w:rPrChange w:id="390" w:author="CMCC-r06" w:date="2024-01-23T20:46:52Z">
              <w:rPr>
                <w:rFonts w:hint="eastAsia"/>
                <w:color w:val="FF0000"/>
                <w:lang w:val="en-US" w:eastAsia="zh-CN"/>
              </w:rPr>
            </w:rPrChange>
          </w:rPr>
          <w:t xml:space="preserve">gy </w:t>
        </w:r>
      </w:ins>
      <w:ins w:id="391" w:author="CMCC-r06" w:date="2024-01-23T14:17:15Z">
        <w:r>
          <w:rPr>
            <w:rFonts w:hint="default" w:eastAsia="Times New Roman"/>
            <w:color w:val="FF0000"/>
            <w:lang w:val="en-US" w:eastAsia="zh-CN"/>
            <w:rPrChange w:id="392" w:author="CMCC-r06" w:date="2024-01-23T20:46:52Z">
              <w:rPr>
                <w:rFonts w:hint="eastAsia"/>
                <w:color w:val="FF0000"/>
                <w:lang w:val="en-US" w:eastAsia="zh-CN"/>
              </w:rPr>
            </w:rPrChange>
          </w:rPr>
          <w:t>c</w:t>
        </w:r>
      </w:ins>
      <w:ins w:id="393" w:author="CMCC-r06" w:date="2024-01-23T14:17:16Z">
        <w:r>
          <w:rPr>
            <w:rFonts w:hint="default" w:eastAsia="Times New Roman"/>
            <w:color w:val="FF0000"/>
            <w:lang w:val="en-US" w:eastAsia="zh-CN"/>
            <w:rPrChange w:id="394" w:author="CMCC-r06" w:date="2024-01-23T20:46:52Z">
              <w:rPr>
                <w:rFonts w:hint="eastAsia"/>
                <w:color w:val="FF0000"/>
                <w:lang w:val="en-US" w:eastAsia="zh-CN"/>
              </w:rPr>
            </w:rPrChange>
          </w:rPr>
          <w:t>o</w:t>
        </w:r>
      </w:ins>
      <w:ins w:id="395" w:author="CMCC-r06" w:date="2024-01-23T14:17:16Z">
        <w:r>
          <w:rPr>
            <w:rFonts w:hint="default" w:eastAsia="Times New Roman"/>
            <w:color w:val="FF0000"/>
            <w:lang w:val="en-US" w:eastAsia="zh-CN"/>
            <w:rPrChange w:id="396" w:author="CMCC-r06" w:date="2024-01-23T20:46:52Z">
              <w:rPr>
                <w:rFonts w:hint="eastAsia"/>
                <w:color w:val="FF0000"/>
                <w:lang w:val="en-US" w:eastAsia="zh-CN"/>
              </w:rPr>
            </w:rPrChange>
          </w:rPr>
          <w:t>nsump</w:t>
        </w:r>
      </w:ins>
      <w:ins w:id="397" w:author="CMCC-r06" w:date="2024-01-23T14:17:17Z">
        <w:r>
          <w:rPr>
            <w:rFonts w:hint="default" w:eastAsia="Times New Roman"/>
            <w:color w:val="FF0000"/>
            <w:lang w:val="en-US" w:eastAsia="zh-CN"/>
            <w:rPrChange w:id="398" w:author="CMCC-r06" w:date="2024-01-23T20:46:52Z">
              <w:rPr>
                <w:rFonts w:hint="eastAsia"/>
                <w:color w:val="FF0000"/>
                <w:lang w:val="en-US" w:eastAsia="zh-CN"/>
              </w:rPr>
            </w:rPrChange>
          </w:rPr>
          <w:t xml:space="preserve">tion </w:t>
        </w:r>
      </w:ins>
      <w:ins w:id="399" w:author="CMCC-r06" w:date="2024-01-23T14:17:18Z">
        <w:r>
          <w:rPr>
            <w:rFonts w:hint="default" w:eastAsia="Times New Roman"/>
            <w:color w:val="FF0000"/>
            <w:lang w:val="en-US" w:eastAsia="zh-CN"/>
            <w:rPrChange w:id="400" w:author="CMCC-r06" w:date="2024-01-23T20:46:52Z">
              <w:rPr>
                <w:rFonts w:hint="eastAsia"/>
                <w:color w:val="FF0000"/>
                <w:lang w:val="en-US" w:eastAsia="zh-CN"/>
              </w:rPr>
            </w:rPrChange>
          </w:rPr>
          <w:t>thresh</w:t>
        </w:r>
      </w:ins>
      <w:ins w:id="401" w:author="CMCC-r06" w:date="2024-01-23T14:17:19Z">
        <w:r>
          <w:rPr>
            <w:rFonts w:hint="default" w:eastAsia="Times New Roman"/>
            <w:color w:val="FF0000"/>
            <w:lang w:val="en-US" w:eastAsia="zh-CN"/>
            <w:rPrChange w:id="402" w:author="CMCC-r06" w:date="2024-01-23T20:46:52Z">
              <w:rPr>
                <w:rFonts w:hint="eastAsia"/>
                <w:color w:val="FF0000"/>
                <w:lang w:val="en-US" w:eastAsia="zh-CN"/>
              </w:rPr>
            </w:rPrChange>
          </w:rPr>
          <w:t>old</w:t>
        </w:r>
      </w:ins>
      <w:ins w:id="403" w:author="China Mobile" w:date="2024-01-22T18:32:00Z">
        <w:r>
          <w:rPr>
            <w:rFonts w:hint="eastAsia"/>
            <w:color w:val="FF0000"/>
            <w:lang w:val="en-US" w:eastAsia="zh-CN"/>
          </w:rPr>
          <w:t xml:space="preserve"> is</w:t>
        </w:r>
      </w:ins>
      <w:ins w:id="404" w:author="Huawei Revision r02" w:date="2024-01-22T15:41:00Z">
        <w:r>
          <w:rPr>
            <w:rFonts w:hint="eastAsia"/>
            <w:color w:val="FF0000"/>
            <w:lang w:val="en-US" w:eastAsia="zh-CN"/>
          </w:rPr>
          <w:t xml:space="preserve"> </w:t>
        </w:r>
      </w:ins>
      <w:r>
        <w:rPr>
          <w:rFonts w:hint="eastAsia"/>
          <w:color w:val="FF0000"/>
          <w:lang w:val="en-US" w:eastAsia="zh-CN"/>
        </w:rPr>
        <w:t>FFS</w:t>
      </w:r>
      <w:r>
        <w:rPr>
          <w:rFonts w:eastAsia="Times New Roman"/>
          <w:color w:val="FF0000"/>
          <w:lang w:val="en-US" w:eastAsia="zh-CN"/>
          <w:rPrChange w:id="405" w:author="CMCC-r06" w:date="2024-01-23T20:46:52Z">
            <w:rPr>
              <w:color w:val="FF0000"/>
            </w:rPr>
          </w:rPrChange>
        </w:rPr>
        <w:t>.</w:t>
      </w:r>
    </w:p>
    <w:p>
      <w:pPr>
        <w:pStyle w:val="69"/>
        <w:contextualSpacing w:val="0"/>
        <w:rPr>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2-4 of the </w:t>
      </w:r>
      <w:r>
        <w:t>AM Policy Association Modificatio</w:t>
      </w:r>
      <w:r>
        <w:rPr>
          <w:lang w:val="en-US"/>
        </w:rPr>
        <w:t>n procedure as specified in clause 4.16.2.1.1 of TS 23.502 [3]</w:t>
      </w:r>
      <w:r>
        <w:rPr>
          <w:rFonts w:hint="eastAsia"/>
          <w:lang w:val="en-US" w:eastAsia="zh-CN"/>
        </w:rPr>
        <w:t xml:space="preserve"> to update AM policy, including: e.g., </w:t>
      </w:r>
      <w:r>
        <w:rPr>
          <w:rFonts w:hint="eastAsia" w:eastAsia="Times New Roman"/>
          <w:lang w:val="en-US" w:eastAsia="zh-CN"/>
        </w:rPr>
        <w:t>UE-AMBR, UE-Slice-MBR</w:t>
      </w:r>
      <w:del w:id="406" w:author="Huawei Revision r02" w:date="2024-01-22T15:39:00Z">
        <w:r>
          <w:rPr>
            <w:rFonts w:hint="eastAsia" w:eastAsia="Times New Roman"/>
            <w:lang w:val="en-US" w:eastAsia="zh-CN"/>
          </w:rPr>
          <w:delText xml:space="preserve">, </w:delText>
        </w:r>
      </w:del>
      <w:del w:id="407" w:author="Huawei Revision r02" w:date="2024-01-22T15:39:00Z">
        <w:r>
          <w:rPr/>
          <w:delText xml:space="preserve">eDRX </w:delText>
        </w:r>
      </w:del>
      <w:del w:id="408" w:author="Huawei Revision r02" w:date="2024-01-22T15:39:00Z">
        <w:r>
          <w:rPr>
            <w:rFonts w:hint="eastAsia"/>
            <w:lang w:val="en-US" w:eastAsia="zh-CN"/>
          </w:rPr>
          <w:delText>cycle and p</w:delText>
        </w:r>
      </w:del>
      <w:del w:id="409" w:author="Huawei Revision r02" w:date="2024-01-22T15:39:00Z">
        <w:r>
          <w:rPr>
            <w:lang w:eastAsia="zh-CN"/>
          </w:rPr>
          <w:delText xml:space="preserve">eriodic </w:delText>
        </w:r>
      </w:del>
      <w:del w:id="410" w:author="Huawei Revision r02" w:date="2024-01-22T15:39:00Z">
        <w:r>
          <w:rPr>
            <w:rFonts w:hint="eastAsia"/>
            <w:lang w:val="en-US" w:eastAsia="zh-CN"/>
          </w:rPr>
          <w:delText>registration u</w:delText>
        </w:r>
      </w:del>
      <w:del w:id="411" w:author="Huawei Revision r02" w:date="2024-01-22T15:39:00Z">
        <w:r>
          <w:rPr>
            <w:lang w:eastAsia="zh-CN"/>
          </w:rPr>
          <w:delText xml:space="preserve">pdate </w:delText>
        </w:r>
      </w:del>
      <w:del w:id="412" w:author="Huawei Revision r02" w:date="2024-01-22T15:39:00Z">
        <w:r>
          <w:rPr>
            <w:rFonts w:hint="eastAsia"/>
            <w:lang w:val="en-US" w:eastAsia="zh-CN"/>
          </w:rPr>
          <w:delText>t</w:delText>
        </w:r>
      </w:del>
      <w:del w:id="413" w:author="Huawei Revision r02" w:date="2024-01-22T15:39:00Z">
        <w:r>
          <w:rPr>
            <w:lang w:eastAsia="zh-CN"/>
          </w:rPr>
          <w:delText>imer</w:delText>
        </w:r>
      </w:del>
      <w:r>
        <w:rPr>
          <w:rFonts w:hint="eastAsia"/>
          <w:lang w:val="en-US" w:eastAsia="zh-CN"/>
        </w:rPr>
        <w:t xml:space="preserve"> received from EECF in step 5.</w:t>
      </w:r>
    </w:p>
    <w:p>
      <w:pPr>
        <w:pStyle w:val="69"/>
        <w:contextualSpacing w:val="0"/>
        <w:rPr>
          <w:ins w:id="414" w:author="Huawei Revision r02" w:date="2024-01-22T15:39:00Z"/>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T</w:t>
      </w:r>
      <w:r>
        <w:rPr>
          <w:rFonts w:eastAsia="宋体"/>
          <w:lang w:val="en-US" w:eastAsia="zh-CN"/>
        </w:rPr>
        <w:t xml:space="preserve">he PCF </w:t>
      </w:r>
      <w:r>
        <w:rPr>
          <w:rFonts w:hint="eastAsia" w:eastAsia="宋体"/>
          <w:lang w:val="en-US" w:eastAsia="zh-CN"/>
        </w:rPr>
        <w:t>reuses</w:t>
      </w:r>
      <w:r>
        <w:rPr>
          <w:rFonts w:eastAsia="宋体"/>
          <w:lang w:val="en-US" w:eastAsia="zh-CN"/>
        </w:rPr>
        <w:t xml:space="preserve"> steps </w:t>
      </w:r>
      <w:r>
        <w:rPr>
          <w:rFonts w:hint="eastAsia" w:eastAsia="宋体"/>
          <w:lang w:val="en-US" w:eastAsia="zh-CN"/>
        </w:rPr>
        <w:t>3-5</w:t>
      </w:r>
      <w:r>
        <w:rPr>
          <w:rFonts w:eastAsia="宋体"/>
          <w:lang w:val="en-US" w:eastAsia="zh-CN"/>
        </w:rPr>
        <w:t xml:space="preserve"> of the </w:t>
      </w:r>
      <w:r>
        <w:rPr>
          <w:lang w:val="en-US"/>
        </w:rPr>
        <w:t>S</w:t>
      </w:r>
      <w:r>
        <w:t>M Policy Association Modificatio</w:t>
      </w:r>
      <w:r>
        <w:rPr>
          <w:lang w:val="en-US"/>
        </w:rPr>
        <w:t>n procedure as specified in clause 4.16.5.2.1 of TS 23.502 [3]</w:t>
      </w:r>
      <w:r>
        <w:rPr>
          <w:rFonts w:hint="eastAsia"/>
          <w:lang w:val="en-US" w:eastAsia="zh-CN"/>
        </w:rPr>
        <w:t xml:space="preserve"> to update SM policy, including </w:t>
      </w:r>
      <w:r>
        <w:rPr>
          <w:rFonts w:hint="eastAsia" w:eastAsia="Times New Roman"/>
          <w:lang w:val="en-US" w:eastAsia="zh-CN"/>
        </w:rPr>
        <w:t xml:space="preserve">QoS parameters and indication of </w:t>
      </w:r>
      <w:r>
        <w:rPr>
          <w:rFonts w:hint="eastAsia" w:eastAsia="宋体"/>
          <w:lang w:val="en-US" w:eastAsia="zh-CN"/>
        </w:rPr>
        <w:t>PDU Session release</w:t>
      </w:r>
      <w:r>
        <w:rPr>
          <w:rFonts w:hint="eastAsia"/>
          <w:lang w:val="en-US" w:eastAsia="zh-CN"/>
        </w:rPr>
        <w:t xml:space="preserve"> received from EECF in step 6.</w:t>
      </w:r>
    </w:p>
    <w:p>
      <w:pPr>
        <w:pStyle w:val="69"/>
        <w:contextualSpacing w:val="0"/>
        <w:rPr>
          <w:lang w:val="en-US" w:eastAsia="zh-CN"/>
        </w:rPr>
      </w:pPr>
      <w:ins w:id="415" w:author="Huawei Revision r02" w:date="2024-01-22T15:39:00Z">
        <w:r>
          <w:rPr/>
          <w:t>NOTE:</w:t>
        </w:r>
      </w:ins>
      <w:ins w:id="416" w:author="Huawei Revision r02" w:date="2024-01-22T15:39:00Z">
        <w:r>
          <w:rPr/>
          <w:tab/>
        </w:r>
      </w:ins>
      <w:ins w:id="417" w:author="Huawei Revision r02" w:date="2024-01-22T15:39:00Z">
        <w:r>
          <w:rPr/>
          <w:t>It is assumed that the controlled resources (e.g., Non-GBR QoS Flows, slices, PDU Sessions) are used only for the best-effort traffic and the guaranteed traffic is not affected.</w:t>
        </w:r>
      </w:ins>
    </w:p>
    <w:p>
      <w:pPr>
        <w:pStyle w:val="69"/>
        <w:contextualSpacing w:val="0"/>
        <w:rPr>
          <w:rFonts w:eastAsia="宋体"/>
          <w:lang w:val="en-US" w:eastAsia="zh-CN"/>
        </w:rPr>
      </w:pPr>
      <w:r>
        <w:rPr>
          <w:rFonts w:hint="eastAsia" w:eastAsia="宋体"/>
          <w:lang w:val="en-US" w:eastAsia="zh-CN"/>
        </w:rPr>
        <w:t>9</w:t>
      </w:r>
      <w:r>
        <w:rPr>
          <w:rFonts w:eastAsia="宋体"/>
          <w:lang w:val="en-US" w:eastAsia="zh-CN"/>
        </w:rPr>
        <w:t>.</w:t>
      </w:r>
      <w:r>
        <w:rPr>
          <w:rFonts w:eastAsia="宋体"/>
          <w:lang w:val="en-US" w:eastAsia="zh-CN"/>
        </w:rPr>
        <w:tab/>
      </w:r>
      <w:r>
        <w:rPr>
          <w:rFonts w:hint="eastAsia" w:eastAsia="宋体"/>
          <w:lang w:val="en-US" w:eastAsia="zh-CN"/>
        </w:rPr>
        <w:t>T</w:t>
      </w:r>
      <w:r>
        <w:rPr>
          <w:rFonts w:eastAsia="宋体"/>
          <w:lang w:val="en-US" w:eastAsia="zh-CN"/>
        </w:rPr>
        <w:t>he SMF triggers N4 Session Modification procedure specified in clause 4.4.1.3 of TS 23.502 [3]</w:t>
      </w:r>
      <w:r>
        <w:rPr>
          <w:rFonts w:hint="eastAsia" w:eastAsia="宋体"/>
          <w:lang w:val="en-US" w:eastAsia="zh-CN"/>
        </w:rPr>
        <w:t xml:space="preserve"> to enforce the QoS </w:t>
      </w:r>
      <w:r>
        <w:rPr>
          <w:rFonts w:hint="eastAsia" w:eastAsia="Times New Roman"/>
          <w:lang w:val="en-US" w:eastAsia="zh-CN"/>
        </w:rPr>
        <w:t>parameters</w:t>
      </w:r>
      <w:r>
        <w:rPr>
          <w:rFonts w:hint="eastAsia" w:eastAsia="宋体"/>
          <w:lang w:val="en-US" w:eastAsia="zh-CN"/>
        </w:rPr>
        <w:t xml:space="preserve"> in the updated SM policy in step 8</w:t>
      </w:r>
      <w:r>
        <w:rPr>
          <w:rFonts w:eastAsia="宋体"/>
          <w:lang w:val="en-US" w:eastAsia="zh-CN"/>
        </w:rPr>
        <w:t>.</w:t>
      </w:r>
    </w:p>
    <w:p>
      <w:pPr>
        <w:pStyle w:val="69"/>
        <w:contextualSpacing w:val="0"/>
        <w:rPr>
          <w:ins w:id="418" w:author="Nokia" w:date="2024-01-22T20:34:00Z"/>
          <w:rFonts w:eastAsia="宋体"/>
          <w:lang w:val="en-US" w:eastAsia="zh-CN"/>
        </w:rPr>
      </w:pPr>
      <w:r>
        <w:rPr>
          <w:rFonts w:hint="eastAsia" w:eastAsia="宋体"/>
          <w:lang w:val="en-US" w:eastAsia="zh-CN"/>
        </w:rPr>
        <w:t>10</w:t>
      </w:r>
      <w:r>
        <w:rPr>
          <w:rFonts w:eastAsia="宋体"/>
          <w:lang w:val="en-US" w:eastAsia="zh-CN"/>
        </w:rPr>
        <w:t xml:space="preserve">.If </w:t>
      </w:r>
      <w:r>
        <w:rPr>
          <w:rFonts w:hint="eastAsia" w:eastAsia="宋体"/>
          <w:lang w:val="en-US" w:eastAsia="zh-CN"/>
        </w:rPr>
        <w:t xml:space="preserve">the updated SM policy in step 8 includes indication of </w:t>
      </w:r>
      <w:r>
        <w:rPr>
          <w:rFonts w:eastAsia="Times New Roman"/>
          <w:lang w:val="en-US" w:eastAsia="zh-CN"/>
        </w:rPr>
        <w:t>PDU session release</w:t>
      </w:r>
      <w:r>
        <w:rPr>
          <w:rFonts w:eastAsia="宋体"/>
          <w:lang w:val="en-US" w:eastAsia="zh-CN"/>
        </w:rPr>
        <w:t>, the SMF triggers PDU Session release procedure specified in clause 4.3.4.2 of TS 23.502 [3].</w:t>
      </w:r>
    </w:p>
    <w:p>
      <w:pPr>
        <w:pStyle w:val="85"/>
        <w:ind w:left="283"/>
        <w:rPr>
          <w:ins w:id="420" w:author="CMCC-r06" w:date="2024-01-23T20:37:42Z"/>
          <w:color w:val="FF0000"/>
          <w:lang w:val="en-US" w:eastAsia="zh-CN"/>
        </w:rPr>
        <w:pPrChange w:id="419" w:author="CMCC-r06" w:date="2024-01-23T20:37:39Z">
          <w:pPr>
            <w:pStyle w:val="69"/>
            <w:ind w:left="283"/>
          </w:pPr>
        </w:pPrChange>
      </w:pPr>
    </w:p>
    <w:p>
      <w:pPr>
        <w:pStyle w:val="85"/>
        <w:ind w:left="1559" w:hanging="1276"/>
        <w:rPr>
          <w:ins w:id="422" w:author="CMCC-r06" w:date="2024-01-23T20:37:26Z"/>
          <w:rFonts w:eastAsia="Times New Roman"/>
          <w:color w:val="FF0000"/>
          <w:highlight w:val="cyan"/>
          <w:lang w:val="en-US" w:eastAsia="zh-CN"/>
          <w:rPrChange w:id="423" w:author="CMCC-r06" w:date="2024-01-23T20:46:44Z">
            <w:rPr>
              <w:ins w:id="424" w:author="CMCC-r06" w:date="2024-01-23T20:37:26Z"/>
              <w:color w:val="FF0000"/>
              <w:highlight w:val="cyan"/>
              <w:lang w:val="en-US" w:eastAsia="zh-CN"/>
            </w:rPr>
          </w:rPrChange>
        </w:rPr>
        <w:pPrChange w:id="421" w:author="CMCC-r06" w:date="2024-01-23T20:46:44Z">
          <w:pPr>
            <w:pStyle w:val="69"/>
            <w:ind w:left="283"/>
          </w:pPr>
        </w:pPrChange>
      </w:pPr>
      <w:ins w:id="425" w:author="CMCC-r06" w:date="2024-01-23T20:37:26Z">
        <w:r>
          <w:rPr>
            <w:rFonts w:eastAsia="Times New Roman"/>
            <w:color w:val="FF0000"/>
            <w:highlight w:val="cyan"/>
            <w:lang w:val="en-US" w:eastAsia="zh-CN"/>
            <w:rPrChange w:id="426" w:author="CMCC-r06" w:date="2024-01-23T20:46:44Z">
              <w:rPr>
                <w:color w:val="FF0000"/>
                <w:highlight w:val="cyan"/>
                <w:lang w:val="en-US" w:eastAsia="zh-CN"/>
              </w:rPr>
            </w:rPrChange>
          </w:rPr>
          <w:t>Editor’s note: whether there is a need for a new 5GC NF</w:t>
        </w:r>
      </w:ins>
      <w:ins w:id="427" w:author="CMCC-r06" w:date="2024-01-23T20:38:17Z">
        <w:r>
          <w:rPr>
            <w:rFonts w:hint="default" w:eastAsia="Times New Roman"/>
            <w:color w:val="FF0000"/>
            <w:lang w:val="en-US" w:eastAsia="en-GB"/>
            <w:rPrChange w:id="428" w:author="CMCC-r06" w:date="2024-01-23T20:46:44Z">
              <w:rPr>
                <w:rFonts w:hint="eastAsia"/>
                <w:color w:val="FF0000"/>
                <w:lang w:val="en-US" w:eastAsia="zh-CN"/>
              </w:rPr>
            </w:rPrChange>
          </w:rPr>
          <w:t xml:space="preserve"> </w:t>
        </w:r>
      </w:ins>
      <w:ins w:id="429" w:author="CMCC-r06" w:date="2024-01-23T20:38:18Z">
        <w:r>
          <w:rPr>
            <w:rFonts w:hint="default" w:eastAsia="Times New Roman"/>
            <w:color w:val="FF0000"/>
            <w:lang w:val="en-US" w:eastAsia="en-GB"/>
            <w:rPrChange w:id="430" w:author="CMCC-r06" w:date="2024-01-23T20:46:44Z">
              <w:rPr>
                <w:rFonts w:hint="eastAsia"/>
                <w:color w:val="FF0000"/>
                <w:lang w:val="en-US" w:eastAsia="zh-CN"/>
              </w:rPr>
            </w:rPrChange>
          </w:rPr>
          <w:t>(</w:t>
        </w:r>
      </w:ins>
      <w:ins w:id="431" w:author="CMCC-r06" w:date="2024-01-23T20:38:24Z">
        <w:r>
          <w:rPr>
            <w:rFonts w:hint="default" w:eastAsia="Times New Roman"/>
            <w:color w:val="FF0000"/>
            <w:lang w:val="en-US" w:eastAsia="en-GB"/>
            <w:rPrChange w:id="432" w:author="CMCC-r06" w:date="2024-01-23T20:46:44Z">
              <w:rPr>
                <w:rFonts w:hint="eastAsia"/>
                <w:color w:val="FF0000"/>
                <w:lang w:val="en-US" w:eastAsia="zh-CN"/>
              </w:rPr>
            </w:rPrChange>
          </w:rPr>
          <w:t>t</w:t>
        </w:r>
      </w:ins>
      <w:ins w:id="433" w:author="CMCC-r06" w:date="2024-01-23T20:38:19Z">
        <w:r>
          <w:rPr>
            <w:rFonts w:hint="default" w:eastAsia="Times New Roman"/>
            <w:color w:val="FF0000"/>
            <w:lang w:val="en-US" w:eastAsia="en-GB"/>
            <w:rPrChange w:id="434" w:author="CMCC-r06" w:date="2024-01-23T20:46:44Z">
              <w:rPr>
                <w:rFonts w:hint="eastAsia"/>
                <w:color w:val="FF0000"/>
                <w:lang w:val="en-US" w:eastAsia="zh-CN"/>
              </w:rPr>
            </w:rPrChange>
          </w:rPr>
          <w:t>he name</w:t>
        </w:r>
      </w:ins>
      <w:ins w:id="435" w:author="CMCC-r06" w:date="2024-01-23T20:38:32Z">
        <w:r>
          <w:rPr>
            <w:rFonts w:hint="default" w:eastAsia="Times New Roman"/>
            <w:color w:val="FF0000"/>
            <w:lang w:val="en-US" w:eastAsia="en-GB"/>
            <w:rPrChange w:id="436" w:author="CMCC-r06" w:date="2024-01-23T20:46:44Z">
              <w:rPr>
                <w:rFonts w:hint="eastAsia"/>
                <w:color w:val="FF0000"/>
                <w:lang w:val="en-US" w:eastAsia="zh-CN"/>
              </w:rPr>
            </w:rPrChange>
          </w:rPr>
          <w:t xml:space="preserve"> </w:t>
        </w:r>
      </w:ins>
      <w:ins w:id="437" w:author="CMCC-r06" w:date="2024-01-23T20:38:19Z">
        <w:r>
          <w:rPr>
            <w:rFonts w:hint="default" w:eastAsia="Times New Roman"/>
            <w:color w:val="FF0000"/>
            <w:lang w:val="en-US" w:eastAsia="en-GB"/>
            <w:rPrChange w:id="438" w:author="CMCC-r06" w:date="2024-01-23T20:46:44Z">
              <w:rPr>
                <w:rFonts w:hint="eastAsia"/>
                <w:color w:val="FF0000"/>
                <w:lang w:val="en-US" w:eastAsia="zh-CN"/>
              </w:rPr>
            </w:rPrChange>
          </w:rPr>
          <w:t>is called as EECF or EMF, will be harmanized</w:t>
        </w:r>
      </w:ins>
      <w:ins w:id="439" w:author="CMCC-r06" w:date="2024-01-23T20:38:21Z">
        <w:r>
          <w:rPr>
            <w:rFonts w:hint="default" w:eastAsia="Times New Roman"/>
            <w:color w:val="FF0000"/>
            <w:lang w:val="en-US" w:eastAsia="en-GB"/>
            <w:rPrChange w:id="440" w:author="CMCC-r06" w:date="2024-01-23T20:46:44Z">
              <w:rPr>
                <w:rFonts w:hint="eastAsia"/>
                <w:color w:val="FF0000"/>
                <w:lang w:val="en-US" w:eastAsia="zh-CN"/>
              </w:rPr>
            </w:rPrChange>
          </w:rPr>
          <w:t>)</w:t>
        </w:r>
      </w:ins>
      <w:ins w:id="441" w:author="CMCC-r06" w:date="2024-01-23T20:37:26Z">
        <w:r>
          <w:rPr>
            <w:rFonts w:eastAsia="Times New Roman"/>
            <w:color w:val="FF0000"/>
            <w:highlight w:val="cyan"/>
            <w:lang w:val="en-US" w:eastAsia="zh-CN"/>
            <w:rPrChange w:id="442" w:author="CMCC-r06" w:date="2024-01-23T20:46:44Z">
              <w:rPr>
                <w:color w:val="FF0000"/>
                <w:highlight w:val="cyan"/>
                <w:lang w:val="en-US" w:eastAsia="zh-CN"/>
              </w:rPr>
            </w:rPrChange>
          </w:rPr>
          <w:t xml:space="preserve"> or whether proposed functionality can be provided by existing NFs will be evaluated during evaluation and conclusion phase</w:t>
        </w:r>
      </w:ins>
    </w:p>
    <w:p>
      <w:pPr>
        <w:pStyle w:val="69"/>
        <w:contextualSpacing w:val="0"/>
        <w:rPr>
          <w:ins w:id="443" w:author="Nokia" w:date="2024-01-22T20:34:00Z"/>
          <w:del w:id="444" w:author="CMCC-r06" w:date="2024-01-23T20:38:37Z"/>
          <w:rFonts w:eastAsia="宋体"/>
          <w:lang w:val="en-US" w:eastAsia="zh-CN"/>
        </w:rPr>
      </w:pPr>
    </w:p>
    <w:p>
      <w:pPr>
        <w:pStyle w:val="69"/>
        <w:rPr>
          <w:ins w:id="446" w:author="CATT-dxy" w:date="2024-01-23T11:21:00Z"/>
          <w:del w:id="447" w:author="CMCC-r06" w:date="2024-01-23T20:38:37Z"/>
          <w:rFonts w:hint="eastAsia"/>
          <w:lang w:val="en-US" w:eastAsia="zh-CN"/>
        </w:rPr>
        <w:pPrChange w:id="445" w:author="CMCC-r06" w:date="2024-01-23T20:36:50Z">
          <w:pPr>
            <w:pStyle w:val="85"/>
          </w:pPr>
        </w:pPrChange>
      </w:pPr>
      <w:ins w:id="448" w:author="Nokia" w:date="2024-01-22T20:35:00Z">
        <w:del w:id="449" w:author="CMCC-r06" w:date="2024-01-23T20:38:37Z">
          <w:r>
            <w:rPr>
              <w:lang w:val="en-US" w:eastAsia="zh-CN"/>
            </w:rPr>
            <w:delText>Editor's</w:delText>
          </w:r>
        </w:del>
      </w:ins>
      <w:ins w:id="450" w:author="Nokia" w:date="2024-01-22T20:34:00Z">
        <w:del w:id="451" w:author="CMCC-r06" w:date="2024-01-23T20:38:37Z">
          <w:r>
            <w:rPr>
              <w:lang w:val="en-US" w:eastAsia="zh-CN"/>
            </w:rPr>
            <w:delText xml:space="preserve"> note</w:delText>
          </w:r>
        </w:del>
      </w:ins>
      <w:ins w:id="452" w:author="Nokia" w:date="2024-01-22T20:35:00Z">
        <w:del w:id="453" w:author="CMCC-r06" w:date="2024-01-23T20:38:37Z">
          <w:r>
            <w:rPr>
              <w:lang w:val="en-US" w:eastAsia="zh-CN"/>
            </w:rPr>
            <w:delText>: whether a new NF or a NWDAF is used is FFS</w:delText>
          </w:r>
        </w:del>
      </w:ins>
      <w:ins w:id="454" w:author="CATT-dxy" w:date="2024-01-23T11:21:00Z">
        <w:del w:id="455" w:author="CMCC-r06" w:date="2024-01-23T20:38:37Z">
          <w:r>
            <w:rPr>
              <w:rFonts w:hint="eastAsia"/>
              <w:lang w:val="en-US" w:eastAsia="zh-CN"/>
            </w:rPr>
            <w:delText>.</w:delText>
          </w:r>
        </w:del>
      </w:ins>
    </w:p>
    <w:p>
      <w:pPr>
        <w:pStyle w:val="85"/>
        <w:ind w:left="1559" w:hanging="1276"/>
        <w:rPr>
          <w:ins w:id="456" w:author="Nokia" w:date="2024-01-22T20:35:00Z"/>
          <w:rFonts w:eastAsia="Times New Roman"/>
          <w:lang w:eastAsia="en-GB"/>
        </w:rPr>
      </w:pPr>
      <w:ins w:id="457" w:author="CATT-dxy" w:date="2024-01-23T11:21:00Z">
        <w:r>
          <w:rPr>
            <w:rFonts w:eastAsia="Times New Roman"/>
            <w:lang w:eastAsia="en-GB"/>
          </w:rPr>
          <w:t>Editor's note</w:t>
        </w:r>
      </w:ins>
      <w:ins w:id="458" w:author="CATT-dxy" w:date="2024-01-23T11:24:00Z">
        <w:r>
          <w:rPr>
            <w:rFonts w:hint="eastAsia" w:eastAsia="Times New Roman"/>
            <w:lang w:eastAsia="en-GB"/>
          </w:rPr>
          <w:t>:</w:t>
        </w:r>
      </w:ins>
      <w:ins w:id="459" w:author="CATT-dxy" w:date="2024-01-23T11:24:00Z">
        <w:del w:id="460" w:author="CMCC-r06" w:date="2024-01-23T20:37:32Z">
          <w:r>
            <w:rPr>
              <w:rFonts w:hint="default" w:eastAsia="Times New Roman"/>
              <w:lang w:val="en-US" w:eastAsia="en-GB"/>
            </w:rPr>
            <w:tab/>
          </w:r>
        </w:del>
      </w:ins>
      <w:ins w:id="461" w:author="CMCC-r06" w:date="2024-01-23T20:37:32Z">
        <w:r>
          <w:rPr>
            <w:rFonts w:hint="eastAsia" w:eastAsia="宋体"/>
            <w:lang w:val="en-US" w:eastAsia="zh-CN"/>
          </w:rPr>
          <w:t xml:space="preserve"> </w:t>
        </w:r>
      </w:ins>
      <w:ins w:id="462" w:author="CATT-dxy" w:date="2024-01-23T11:22:00Z">
        <w:r>
          <w:rPr>
            <w:rFonts w:hint="eastAsia" w:eastAsia="Times New Roman"/>
            <w:lang w:eastAsia="en-GB"/>
          </w:rPr>
          <w:t>W</w:t>
        </w:r>
      </w:ins>
      <w:ins w:id="463" w:author="CATT-dxy" w:date="2024-01-23T11:21:00Z">
        <w:r>
          <w:rPr>
            <w:rFonts w:eastAsia="Times New Roman"/>
            <w:lang w:eastAsia="en-GB"/>
          </w:rPr>
          <w:t xml:space="preserve">hether </w:t>
        </w:r>
      </w:ins>
      <w:ins w:id="464" w:author="CATT-dxy" w:date="2024-01-23T11:21:00Z">
        <w:r>
          <w:rPr>
            <w:rFonts w:hint="eastAsia" w:eastAsia="Times New Roman"/>
            <w:lang w:eastAsia="en-GB"/>
          </w:rPr>
          <w:t xml:space="preserve">the EECF provides </w:t>
        </w:r>
      </w:ins>
      <w:ins w:id="465" w:author="CATT-dxy" w:date="2024-01-23T11:22:00Z">
        <w:r>
          <w:rPr>
            <w:rFonts w:hint="eastAsia" w:eastAsia="Times New Roman"/>
            <w:lang w:eastAsia="en-GB"/>
          </w:rPr>
          <w:t xml:space="preserve">energy control information or </w:t>
        </w:r>
      </w:ins>
      <w:ins w:id="466" w:author="CATT-dxy" w:date="2024-01-23T11:21:00Z">
        <w:r>
          <w:rPr>
            <w:rFonts w:hint="eastAsia" w:eastAsia="Times New Roman"/>
            <w:lang w:eastAsia="en-GB"/>
          </w:rPr>
          <w:t>policy adjustment information</w:t>
        </w:r>
      </w:ins>
      <w:ins w:id="467" w:author="CATT-dxy" w:date="2024-01-23T11:22:00Z">
        <w:r>
          <w:rPr>
            <w:rFonts w:hint="eastAsia" w:eastAsia="Times New Roman"/>
            <w:lang w:eastAsia="en-GB"/>
          </w:rPr>
          <w:t xml:space="preserve"> (in this case the EECF can be collocated with the PCF) </w:t>
        </w:r>
      </w:ins>
      <w:ins w:id="468" w:author="CATT-dxy" w:date="2024-01-23T11:21:00Z">
        <w:r>
          <w:rPr>
            <w:rFonts w:eastAsia="Times New Roman"/>
            <w:lang w:eastAsia="en-GB"/>
          </w:rPr>
          <w:t>is FFS</w:t>
        </w:r>
      </w:ins>
      <w:ins w:id="469" w:author="CATT-dxy" w:date="2024-01-23T11:23:00Z">
        <w:r>
          <w:rPr>
            <w:rFonts w:hint="eastAsia" w:eastAsia="Times New Roman"/>
            <w:lang w:eastAsia="en-GB"/>
          </w:rPr>
          <w:t>.</w:t>
        </w:r>
      </w:ins>
    </w:p>
    <w:p>
      <w:pPr>
        <w:pStyle w:val="85"/>
        <w:rPr>
          <w:ins w:id="470" w:author="Nokia" w:date="2024-01-22T20:37:00Z"/>
          <w:highlight w:val="cyan"/>
          <w:lang w:val="en-US" w:eastAsia="zh-CN"/>
          <w:rPrChange w:id="471" w:author="CMCC-r06" w:date="2024-01-23T20:44:42Z">
            <w:rPr>
              <w:ins w:id="472" w:author="Nokia" w:date="2024-01-22T20:37:00Z"/>
              <w:lang w:val="en-US" w:eastAsia="zh-CN"/>
            </w:rPr>
          </w:rPrChange>
        </w:rPr>
      </w:pPr>
      <w:ins w:id="473" w:author="Nokia" w:date="2024-01-22T20:35:00Z">
        <w:commentRangeStart w:id="0"/>
        <w:r>
          <w:rPr>
            <w:highlight w:val="cyan"/>
            <w:lang w:val="en-US" w:eastAsia="zh-CN"/>
            <w:rPrChange w:id="474" w:author="CMCC-r06" w:date="2024-01-23T20:44:42Z">
              <w:rPr>
                <w:lang w:val="en-US" w:eastAsia="zh-CN"/>
              </w:rPr>
            </w:rPrChange>
          </w:rPr>
          <w:t>Editor's Note: how per UE energy consumption can be derived</w:t>
        </w:r>
      </w:ins>
      <w:ins w:id="475" w:author="Nokia" w:date="2024-01-22T20:36:00Z">
        <w:r>
          <w:rPr>
            <w:highlight w:val="cyan"/>
            <w:lang w:val="en-US" w:eastAsia="zh-CN"/>
            <w:rPrChange w:id="476" w:author="CMCC-r06" w:date="2024-01-23T20:44:42Z">
              <w:rPr>
                <w:lang w:val="en-US" w:eastAsia="zh-CN"/>
              </w:rPr>
            </w:rPrChange>
          </w:rPr>
          <w:t xml:space="preserve"> from data on data</w:t>
        </w:r>
      </w:ins>
      <w:ins w:id="477" w:author="Nokia" w:date="2024-01-22T20:37:00Z">
        <w:r>
          <w:rPr>
            <w:highlight w:val="cyan"/>
            <w:lang w:val="en-US" w:eastAsia="zh-CN"/>
            <w:rPrChange w:id="478" w:author="CMCC-r06" w:date="2024-01-23T20:44:42Z">
              <w:rPr>
                <w:lang w:val="en-US" w:eastAsia="zh-CN"/>
              </w:rPr>
            </w:rPrChange>
          </w:rPr>
          <w:t>-</w:t>
        </w:r>
      </w:ins>
      <w:ins w:id="479" w:author="Nokia" w:date="2024-01-22T20:36:00Z">
        <w:r>
          <w:rPr>
            <w:highlight w:val="cyan"/>
            <w:lang w:val="en-US" w:eastAsia="zh-CN"/>
            <w:rPrChange w:id="480" w:author="CMCC-r06" w:date="2024-01-23T20:44:42Z">
              <w:rPr>
                <w:lang w:val="en-US" w:eastAsia="zh-CN"/>
              </w:rPr>
            </w:rPrChange>
          </w:rPr>
          <w:t>rate or volume is FFS (same rate or volume can consume different amount power/energy depending on radio conditions)</w:t>
        </w:r>
      </w:ins>
      <w:ins w:id="481" w:author="Nokia" w:date="2024-01-22T20:42:00Z">
        <w:r>
          <w:rPr>
            <w:highlight w:val="cyan"/>
            <w:lang w:val="en-US" w:eastAsia="zh-CN"/>
            <w:rPrChange w:id="482" w:author="CMCC-r06" w:date="2024-01-23T20:44:42Z">
              <w:rPr>
                <w:lang w:val="en-US" w:eastAsia="zh-CN"/>
              </w:rPr>
            </w:rPrChange>
          </w:rPr>
          <w:t>. More details on the PDU /session granularity energy related information is FFS.</w:t>
        </w:r>
        <w:commentRangeEnd w:id="0"/>
      </w:ins>
      <w:r>
        <w:commentReference w:id="0"/>
      </w:r>
    </w:p>
    <w:p>
      <w:pPr>
        <w:pStyle w:val="85"/>
        <w:rPr>
          <w:ins w:id="483" w:author="Nokia" w:date="2024-01-22T20:39:00Z"/>
          <w:del w:id="484" w:author="CMCC-r06" w:date="2024-01-23T20:40:55Z"/>
          <w:lang w:val="en-US" w:eastAsia="zh-CN"/>
        </w:rPr>
      </w:pPr>
      <w:ins w:id="485" w:author="Nokia" w:date="2024-01-22T20:37:00Z">
        <w:del w:id="486" w:author="CMCC-r06" w:date="2024-01-23T20:40:55Z">
          <w:r>
            <w:rPr>
              <w:lang w:val="en-US" w:eastAsia="zh-CN"/>
            </w:rPr>
            <w:delText xml:space="preserve">Editor's Note: whether the operator can trust a third party to provide energy </w:delText>
          </w:r>
        </w:del>
      </w:ins>
      <w:ins w:id="487" w:author="Nokia" w:date="2024-01-22T20:38:00Z">
        <w:del w:id="488" w:author="CMCC-r06" w:date="2024-01-23T20:40:55Z">
          <w:r>
            <w:rPr>
              <w:lang w:val="en-US" w:eastAsia="zh-CN"/>
            </w:rPr>
            <w:delText>related thresholds for subscribers is FFS</w:delText>
          </w:r>
        </w:del>
      </w:ins>
    </w:p>
    <w:p>
      <w:pPr>
        <w:pStyle w:val="85"/>
        <w:contextualSpacing w:val="0"/>
        <w:rPr>
          <w:del w:id="490" w:author="Nokia" w:date="2024-01-22T20:41:00Z"/>
          <w:lang w:val="en-US" w:eastAsia="zh-CN"/>
        </w:rPr>
        <w:pPrChange w:id="489" w:author="Nokia" w:date="2024-01-22T20:35:00Z">
          <w:pPr>
            <w:pStyle w:val="69"/>
            <w:contextualSpacing w:val="0"/>
          </w:pPr>
        </w:pPrChange>
      </w:pPr>
    </w:p>
    <w:p/>
    <w:p>
      <w:pPr>
        <w:pStyle w:val="4"/>
      </w:pPr>
      <w:bookmarkStart w:id="45" w:name="_Toc151529373"/>
      <w:bookmarkStart w:id="46" w:name="_Toc151529483"/>
      <w:bookmarkStart w:id="47" w:name="_Toc148441680"/>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eastAsia="Times New Roman"/>
          <w:lang w:val="en-US" w:eastAsia="zh-CN"/>
        </w:rPr>
      </w:pPr>
      <w:r>
        <w:rPr>
          <w:rFonts w:hint="eastAsia" w:eastAsia="Times New Roman"/>
          <w:lang w:val="en-US" w:eastAsia="zh-CN"/>
        </w:rPr>
        <w:t>EECF: New network functionalities are as description of clause 6.x.2.</w:t>
      </w:r>
    </w:p>
    <w:p>
      <w:pPr>
        <w:pStyle w:val="69"/>
        <w:contextualSpacing w:val="0"/>
        <w:rPr>
          <w:rFonts w:eastAsia="宋体"/>
          <w:lang w:val="en-US" w:eastAsia="zh-CN"/>
        </w:rPr>
      </w:pPr>
      <w:r>
        <w:rPr>
          <w:rFonts w:hint="eastAsia" w:eastAsia="宋体"/>
          <w:lang w:val="en-US" w:eastAsia="zh-CN"/>
        </w:rPr>
        <w:t xml:space="preserve">NEF: New service operation </w:t>
      </w:r>
      <w:r>
        <w:rPr>
          <w:lang w:val="en-US" w:eastAsia="zh-CN"/>
        </w:rPr>
        <w:t>Nnef_</w:t>
      </w:r>
      <w:r>
        <w:rPr>
          <w:rFonts w:hint="eastAsia"/>
          <w:lang w:val="en-US" w:eastAsia="zh-CN"/>
        </w:rPr>
        <w:t>EnergySaving</w:t>
      </w:r>
      <w:r>
        <w:rPr>
          <w:rFonts w:hint="eastAsia" w:eastAsia="宋体"/>
          <w:lang w:val="en-US" w:eastAsia="zh-CN"/>
        </w:rPr>
        <w:t>.</w:t>
      </w:r>
    </w:p>
    <w:p>
      <w:pPr>
        <w:pStyle w:val="69"/>
        <w:contextualSpacing w:val="0"/>
        <w:rPr>
          <w:rFonts w:eastAsia="宋体"/>
          <w:lang w:val="en-US" w:eastAsia="zh-CN"/>
        </w:rPr>
      </w:pPr>
      <w:r>
        <w:rPr>
          <w:rFonts w:hint="eastAsia" w:eastAsia="Times New Roman"/>
          <w:lang w:val="en-US" w:eastAsia="zh-CN"/>
        </w:rPr>
        <w:t>PCF: U</w:t>
      </w:r>
      <w:r>
        <w:rPr>
          <w:rFonts w:hint="eastAsia" w:eastAsia="宋体"/>
          <w:lang w:val="en-US" w:eastAsia="zh-CN"/>
        </w:rPr>
        <w:t xml:space="preserve">pdating AM policy and SM policy based on the </w:t>
      </w:r>
      <w:r>
        <w:rPr>
          <w:rFonts w:hint="eastAsia" w:eastAsia="Times New Roman"/>
          <w:lang w:val="en-US" w:eastAsia="zh-CN"/>
        </w:rPr>
        <w:t>policy adjustment information</w:t>
      </w:r>
      <w:r>
        <w:rPr>
          <w:rFonts w:hint="eastAsia" w:eastAsia="宋体"/>
          <w:lang w:val="en-US" w:eastAsia="zh-CN"/>
        </w:rPr>
        <w:t xml:space="preserve"> received from EECF.</w:t>
      </w:r>
    </w:p>
    <w:p>
      <w:pPr>
        <w:pStyle w:val="69"/>
        <w:contextualSpacing w:val="0"/>
        <w:rPr>
          <w:ins w:id="491" w:author="S2-2400930" w:date="2024-01-20T09:51:00Z"/>
          <w:rFonts w:eastAsia="宋体"/>
          <w:lang w:val="en-US" w:eastAsia="zh-CN"/>
        </w:rPr>
      </w:pPr>
      <w:r>
        <w:rPr>
          <w:rFonts w:hint="eastAsia" w:eastAsia="宋体"/>
          <w:lang w:val="en-US" w:eastAsia="zh-CN"/>
        </w:rPr>
        <w:t>AMF: Updating periodic registration update timer based on AM policy.</w:t>
      </w:r>
    </w:p>
    <w:p>
      <w:pPr>
        <w:pStyle w:val="69"/>
        <w:contextualSpacing w:val="0"/>
        <w:rPr>
          <w:ins w:id="492" w:author="CMCC-wd" w:date="2024-01-21T18:38:00Z"/>
          <w:rFonts w:eastAsia="Times New Roman"/>
          <w:lang w:val="en-US" w:eastAsia="zh-CN"/>
        </w:rPr>
      </w:pPr>
      <w:ins w:id="493" w:author="S2-2400930" w:date="2024-01-20T09:51:00Z">
        <w:r>
          <w:rPr>
            <w:rFonts w:eastAsia="宋体"/>
            <w:lang w:val="en-US" w:eastAsia="zh-CN"/>
          </w:rPr>
          <w:t xml:space="preserve">UDM: </w:t>
        </w:r>
      </w:ins>
      <w:ins w:id="494" w:author="S2-2400930" w:date="2024-01-20T09:52:00Z">
        <w:r>
          <w:rPr>
            <w:rFonts w:eastAsia="宋体"/>
            <w:lang w:val="en-US" w:eastAsia="zh-CN"/>
          </w:rPr>
          <w:t xml:space="preserve">Storing and providing </w:t>
        </w:r>
      </w:ins>
      <w:ins w:id="495" w:author="S2-2400930" w:date="2024-01-20T09:52:00Z">
        <w:r>
          <w:rPr>
            <w:rFonts w:eastAsia="Times New Roman"/>
            <w:lang w:val="en-US" w:eastAsia="zh-CN"/>
          </w:rPr>
          <w:t>energy saving authorization information</w:t>
        </w:r>
      </w:ins>
      <w:ins w:id="496" w:author="S2-2400930" w:date="2024-01-20T09:53:00Z">
        <w:r>
          <w:rPr>
            <w:rFonts w:eastAsia="Times New Roman"/>
            <w:lang w:val="en-US" w:eastAsia="zh-CN"/>
          </w:rPr>
          <w:t xml:space="preserve"> and energy consumption threshold in subscription information.</w:t>
        </w:r>
      </w:ins>
    </w:p>
    <w:p>
      <w:pPr>
        <w:pStyle w:val="69"/>
        <w:contextualSpacing w:val="0"/>
        <w:rPr>
          <w:rFonts w:eastAsia="Times New Roman"/>
          <w:lang w:val="en-US" w:eastAsia="zh-CN"/>
        </w:rPr>
      </w:pPr>
      <w:ins w:id="497" w:author="CMCC-wd" w:date="2024-01-21T18:38:00Z">
        <w:r>
          <w:rPr>
            <w:rFonts w:hint="eastAsia" w:eastAsia="Times New Roman"/>
            <w:lang w:val="en-US" w:eastAsia="zh-CN"/>
          </w:rPr>
          <w:t>UPF:</w:t>
        </w:r>
      </w:ins>
      <w:ins w:id="498" w:author="Huawei Revision r02" w:date="2024-01-22T16:37:00Z">
        <w:r>
          <w:rPr>
            <w:rFonts w:eastAsia="Times New Roman"/>
            <w:lang w:val="en-US" w:eastAsia="zh-CN"/>
          </w:rPr>
          <w:t xml:space="preserve"> </w:t>
        </w:r>
      </w:ins>
      <w:ins w:id="499" w:author="CMCC-wd" w:date="2024-01-21T18:38:00Z">
        <w:r>
          <w:rPr>
            <w:rFonts w:hint="eastAsia" w:eastAsia="Times New Roman"/>
            <w:lang w:val="en-US" w:eastAsia="zh-CN"/>
          </w:rPr>
          <w:t>Reporting the data volume of specific PDU session based on EECF request.</w:t>
        </w:r>
      </w:ins>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r06" w:date="2024-01-23T20:44:48Z" w:initials="CMCC">
    <w:p w14:paraId="457144E1">
      <w:pPr>
        <w:pStyle w:val="21"/>
        <w:rPr>
          <w:rFonts w:hint="default" w:eastAsia="等线"/>
          <w:lang w:val="en-US" w:eastAsia="zh-CN"/>
        </w:rPr>
      </w:pPr>
      <w:r>
        <w:rPr>
          <w:rFonts w:hint="eastAsia"/>
          <w:lang w:val="en-US" w:eastAsia="zh-CN"/>
        </w:rPr>
        <w:t>This shall be addressed in KI#1, shall we keep this EN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57144E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930">
    <w15:presenceInfo w15:providerId="None" w15:userId="S2-2400930"/>
  </w15:person>
  <w15:person w15:author="Huawei Revision r02">
    <w15:presenceInfo w15:providerId="None" w15:userId="Huawei Revision r02"/>
  </w15:person>
  <w15:person w15:author="China Mobile">
    <w15:presenceInfo w15:providerId="None" w15:userId="China Mobile"/>
  </w15:person>
  <w15:person w15:author="CATT-dxy">
    <w15:presenceInfo w15:providerId="None" w15:userId="CATT-dxy"/>
  </w15:person>
  <w15:person w15:author="CMCC-r06">
    <w15:presenceInfo w15:providerId="None" w15:userId="CMCC-r06"/>
  </w15:person>
  <w15:person w15:author="Nokia">
    <w15:presenceInfo w15:providerId="None" w15:userId="Nokia"/>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380E"/>
    <w:rsid w:val="1CB573CC"/>
    <w:rsid w:val="1DF54B80"/>
    <w:rsid w:val="1DF626F0"/>
    <w:rsid w:val="1E3FC9FD"/>
    <w:rsid w:val="1EAC5942"/>
    <w:rsid w:val="1F77B118"/>
    <w:rsid w:val="1FAE5DB1"/>
    <w:rsid w:val="1FCBC93F"/>
    <w:rsid w:val="23C3730C"/>
    <w:rsid w:val="23FFF621"/>
    <w:rsid w:val="240421E9"/>
    <w:rsid w:val="24316DA0"/>
    <w:rsid w:val="245F4213"/>
    <w:rsid w:val="251B38EF"/>
    <w:rsid w:val="274E2589"/>
    <w:rsid w:val="27ADD989"/>
    <w:rsid w:val="27D6311D"/>
    <w:rsid w:val="2BFE323D"/>
    <w:rsid w:val="2C0B66D0"/>
    <w:rsid w:val="2C3F03DC"/>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CFC221"/>
    <w:rsid w:val="3AEFB3E1"/>
    <w:rsid w:val="3AFA2156"/>
    <w:rsid w:val="3AFFA28E"/>
    <w:rsid w:val="3B3F5CEB"/>
    <w:rsid w:val="3B4E06FD"/>
    <w:rsid w:val="3B60677A"/>
    <w:rsid w:val="3B7010B2"/>
    <w:rsid w:val="3B7A0511"/>
    <w:rsid w:val="3BFE3547"/>
    <w:rsid w:val="3CCB4A1A"/>
    <w:rsid w:val="3D6D373C"/>
    <w:rsid w:val="3DB7FE63"/>
    <w:rsid w:val="3DD743D5"/>
    <w:rsid w:val="3DFEA309"/>
    <w:rsid w:val="3DFF1CAD"/>
    <w:rsid w:val="3DFF8F5B"/>
    <w:rsid w:val="3E6D5B17"/>
    <w:rsid w:val="3ED7ED22"/>
    <w:rsid w:val="3EDD2000"/>
    <w:rsid w:val="3EEFF66F"/>
    <w:rsid w:val="3EFEA423"/>
    <w:rsid w:val="3F5DF4A2"/>
    <w:rsid w:val="3F5FC80B"/>
    <w:rsid w:val="3FBDC9CF"/>
    <w:rsid w:val="3FDE37D1"/>
    <w:rsid w:val="3FEF4278"/>
    <w:rsid w:val="3FF3D698"/>
    <w:rsid w:val="3FFB73D4"/>
    <w:rsid w:val="3FFF189A"/>
    <w:rsid w:val="3FFF44C6"/>
    <w:rsid w:val="403B6143"/>
    <w:rsid w:val="4259696B"/>
    <w:rsid w:val="441958E5"/>
    <w:rsid w:val="44F654F1"/>
    <w:rsid w:val="45B99515"/>
    <w:rsid w:val="464E3068"/>
    <w:rsid w:val="46FE385E"/>
    <w:rsid w:val="47379055"/>
    <w:rsid w:val="47722B13"/>
    <w:rsid w:val="47F5E16D"/>
    <w:rsid w:val="47FB9908"/>
    <w:rsid w:val="497F073F"/>
    <w:rsid w:val="4A900EDE"/>
    <w:rsid w:val="4BD53AA3"/>
    <w:rsid w:val="4BFF4F45"/>
    <w:rsid w:val="4DD78915"/>
    <w:rsid w:val="4EBADF17"/>
    <w:rsid w:val="4EC15FC5"/>
    <w:rsid w:val="4EF96E95"/>
    <w:rsid w:val="4F0FB0F5"/>
    <w:rsid w:val="4F4DBEF3"/>
    <w:rsid w:val="4FAD4461"/>
    <w:rsid w:val="4FB58B5F"/>
    <w:rsid w:val="4FDFE3DA"/>
    <w:rsid w:val="4FFCCEBB"/>
    <w:rsid w:val="4FFF2A64"/>
    <w:rsid w:val="516C1177"/>
    <w:rsid w:val="52375892"/>
    <w:rsid w:val="53BF338A"/>
    <w:rsid w:val="54821028"/>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67B0A7"/>
    <w:rsid w:val="76B74282"/>
    <w:rsid w:val="76BB2D1F"/>
    <w:rsid w:val="76DDFA70"/>
    <w:rsid w:val="776A6661"/>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6FF94"/>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D447D"/>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F644"/>
    <w:rsid w:val="FFD734AA"/>
    <w:rsid w:val="FFDF3679"/>
    <w:rsid w:val="FFDF7228"/>
    <w:rsid w:val="FFEBF145"/>
    <w:rsid w:val="FFEC3FE5"/>
    <w:rsid w:val="FFED1707"/>
    <w:rsid w:val="FFEF592A"/>
    <w:rsid w:val="FFEFD036"/>
    <w:rsid w:val="FFF33550"/>
    <w:rsid w:val="FFF7DAF0"/>
    <w:rsid w:val="FFFA7106"/>
    <w:rsid w:val="FFFBACCA"/>
    <w:rsid w:val="FFFC9DB2"/>
    <w:rsid w:val="FFFF107C"/>
    <w:rsid w:val="FFFF10FE"/>
    <w:rsid w:val="FFFF6EC0"/>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 w:type="paragraph" w:customStyle="1" w:styleId="117">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1828</Words>
  <Characters>10422</Characters>
  <Lines>86</Lines>
  <Paragraphs>24</Paragraphs>
  <TotalTime>2</TotalTime>
  <ScaleCrop>false</ScaleCrop>
  <LinksUpToDate>false</LinksUpToDate>
  <CharactersWithSpaces>12226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2024-01-23T10:55:00Z</dcterms:created>
  <dc:creator>Template: M Pope</dc:creator>
  <cp:lastModifiedBy>CMCC-r06</cp:lastModifiedBy>
  <cp:lastPrinted>2014-09-16T09:04:00Z</cp:lastPrinted>
  <dcterms:modified xsi:type="dcterms:W3CDTF">2024-01-23T13:00:41Z</dcterms:modified>
  <dc:title>SA WG2 Temporary Document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01CCA9E95BDC4F7F8BFA6E9D5D85C636</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